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31BE77D4" w:rsidR="001A4203" w:rsidRDefault="001A4203" w:rsidP="00BD53FD">
      <w:pPr>
        <w:pStyle w:val="CRCoverPage"/>
        <w:tabs>
          <w:tab w:val="right" w:pos="9639"/>
        </w:tabs>
        <w:spacing w:after="0"/>
        <w:rPr>
          <w:b/>
          <w:i/>
          <w:noProof/>
          <w:sz w:val="28"/>
        </w:rPr>
      </w:pPr>
      <w:r w:rsidRPr="00AA3FBA">
        <w:rPr>
          <w:b/>
          <w:noProof/>
          <w:sz w:val="24"/>
        </w:rPr>
        <w:t>3GPP TSG-RAN5 Meeting #9</w:t>
      </w:r>
      <w:r>
        <w:rPr>
          <w:b/>
          <w:noProof/>
          <w:sz w:val="24"/>
        </w:rPr>
        <w:t>4</w:t>
      </w:r>
      <w:r w:rsidRPr="00AA3FBA">
        <w:rPr>
          <w:b/>
          <w:noProof/>
          <w:sz w:val="24"/>
        </w:rPr>
        <w:t>-e</w:t>
      </w:r>
      <w:r>
        <w:rPr>
          <w:b/>
          <w:noProof/>
          <w:sz w:val="24"/>
        </w:rPr>
        <w:tab/>
      </w:r>
      <w:r w:rsidRPr="00741E81">
        <w:rPr>
          <w:b/>
          <w:i/>
          <w:sz w:val="28"/>
        </w:rPr>
        <w:t>R5-2</w:t>
      </w:r>
      <w:r>
        <w:rPr>
          <w:b/>
          <w:i/>
          <w:sz w:val="28"/>
        </w:rPr>
        <w:t>2</w:t>
      </w:r>
      <w:r w:rsidR="00EA3A60">
        <w:rPr>
          <w:b/>
          <w:i/>
          <w:sz w:val="28"/>
        </w:rPr>
        <w:t>0869</w:t>
      </w:r>
    </w:p>
    <w:p w14:paraId="702D21AE" w14:textId="24FEB724" w:rsidR="001A4203" w:rsidRDefault="007F65BF"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FC0E47">
        <w:rPr>
          <w:b/>
          <w:noProof/>
          <w:sz w:val="24"/>
        </w:rPr>
        <w:t>21st</w:t>
      </w:r>
      <w:r w:rsidR="001A4203" w:rsidRPr="00BA51D9">
        <w:rPr>
          <w:b/>
          <w:noProof/>
          <w:sz w:val="24"/>
        </w:rPr>
        <w:t xml:space="preserve"> </w:t>
      </w:r>
      <w:r w:rsidR="001A4203">
        <w:rPr>
          <w:b/>
          <w:noProof/>
          <w:sz w:val="24"/>
        </w:rPr>
        <w:t>Feb</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FC0E47">
        <w:rPr>
          <w:b/>
          <w:noProof/>
          <w:sz w:val="24"/>
        </w:rPr>
        <w:t>4th</w:t>
      </w:r>
      <w:r w:rsidR="001A4203" w:rsidRPr="00BA51D9">
        <w:rPr>
          <w:b/>
          <w:noProof/>
          <w:sz w:val="24"/>
        </w:rPr>
        <w:t xml:space="preserve"> </w:t>
      </w:r>
      <w:r w:rsidR="001A4203">
        <w:rPr>
          <w:b/>
          <w:noProof/>
          <w:sz w:val="24"/>
        </w:rPr>
        <w:t>Mar</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20532" w:rsidR="001E41F3" w:rsidRPr="00410371" w:rsidRDefault="00EA3A60" w:rsidP="00547111">
            <w:pPr>
              <w:pStyle w:val="CRCoverPage"/>
              <w:spacing w:after="0"/>
              <w:rPr>
                <w:noProof/>
              </w:rPr>
            </w:pPr>
            <w:r>
              <w:rPr>
                <w:b/>
                <w:noProof/>
                <w:sz w:val="28"/>
                <w:lang w:eastAsia="zh-CN"/>
              </w:rPr>
              <w:t>1546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7F65BF"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83D" w:rsidR="001E41F3" w:rsidRPr="00410371" w:rsidRDefault="007F65BF">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3F57A7">
              <w:rPr>
                <w:b/>
                <w:noProof/>
                <w:sz w:val="28"/>
              </w:rPr>
              <w:t>3</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F8EB3" w:rsidR="001E41F3" w:rsidRDefault="001A4203" w:rsidP="001A4203">
            <w:pPr>
              <w:pStyle w:val="CRCoverPage"/>
              <w:spacing w:after="0"/>
              <w:rPr>
                <w:noProof/>
              </w:rPr>
            </w:pPr>
            <w:r>
              <w:t>Introducing Rel-17 2 band CA configurations for n24 and n</w:t>
            </w:r>
            <w:r w:rsidR="00401D80">
              <w:t>77</w:t>
            </w:r>
            <w:r>
              <w:t xml:space="preserve"> to clause </w:t>
            </w:r>
            <w:r w:rsidR="00427E4D">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7F65BF"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7F65BF"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EC9D1" w:rsidR="001E41F3" w:rsidRDefault="007F65BF">
            <w:pPr>
              <w:pStyle w:val="CRCoverPage"/>
              <w:spacing w:after="0"/>
              <w:ind w:left="100"/>
              <w:rPr>
                <w:noProof/>
              </w:rPr>
            </w:pPr>
            <w:r>
              <w:fldChar w:fldCharType="begin"/>
            </w:r>
            <w:r>
              <w:instrText xml:space="preserve"> DOCPROPERTY  ResDate  \* MERGEFORMAT </w:instrText>
            </w:r>
            <w:r>
              <w:fldChar w:fldCharType="separate"/>
            </w:r>
            <w:r w:rsidR="001A4203">
              <w:rPr>
                <w:noProof/>
              </w:rPr>
              <w:t>2022-0</w:t>
            </w:r>
            <w:r w:rsidR="00AA12E2">
              <w:rPr>
                <w:noProof/>
              </w:rPr>
              <w:t>2</w:t>
            </w:r>
            <w:r w:rsidR="001A4203">
              <w:rPr>
                <w:noProof/>
              </w:rPr>
              <w:t>-</w:t>
            </w:r>
            <w:r w:rsidR="00AA12E2">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8225C" w:rsidR="001E41F3" w:rsidRDefault="001A4203" w:rsidP="00AA12E2">
            <w:pPr>
              <w:pStyle w:val="CRCoverPage"/>
              <w:spacing w:after="0"/>
              <w:rPr>
                <w:noProof/>
              </w:rPr>
            </w:pPr>
            <w:r>
              <w:rPr>
                <w:noProof/>
                <w:lang w:eastAsia="zh-CN"/>
              </w:rPr>
              <w:t xml:space="preserve">The </w:t>
            </w:r>
            <w:r w:rsidR="00404EF8">
              <w:rPr>
                <w:noProof/>
                <w:lang w:eastAsia="zh-CN"/>
              </w:rPr>
              <w:t xml:space="preserve">2 band </w:t>
            </w:r>
            <w:r>
              <w:rPr>
                <w:noProof/>
                <w:lang w:eastAsia="zh-CN"/>
              </w:rPr>
              <w:t xml:space="preserve">CA configurations for </w:t>
            </w:r>
            <w:r w:rsidR="00404EF8">
              <w:rPr>
                <w:noProof/>
                <w:lang w:eastAsia="zh-CN"/>
              </w:rPr>
              <w:t>n24 and n</w:t>
            </w:r>
            <w:r w:rsidR="00401D80">
              <w:rPr>
                <w:noProof/>
                <w:lang w:eastAsia="zh-CN"/>
              </w:rPr>
              <w:t>77</w:t>
            </w:r>
            <w:r>
              <w:rPr>
                <w:noProof/>
                <w:lang w:eastAsia="zh-CN"/>
              </w:rPr>
              <w:t xml:space="preserve"> are absent in claus</w:t>
            </w:r>
            <w:r w:rsidR="00427E4D">
              <w:rPr>
                <w:noProof/>
                <w:lang w:eastAsia="zh-CN"/>
              </w:rPr>
              <w:t>es 5.2A.2.1 and 5.5A.3.1</w:t>
            </w:r>
            <w:r>
              <w:t xml:space="preserve"> in TS 38.5</w:t>
            </w:r>
            <w:r w:rsidR="00427E4D">
              <w:t>21-1</w:t>
            </w:r>
            <w:r>
              <w:t>. Table</w:t>
            </w:r>
            <w:r w:rsidR="00427E4D">
              <w:t>s 5.2A.2.1-1 and 5.5A.3.1-1</w:t>
            </w:r>
            <w:r w:rsidR="00404EF8">
              <w:t xml:space="preserve"> </w:t>
            </w:r>
            <w:r>
              <w:t>need to be updated to include these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F7587" w:rsidR="001E41F3" w:rsidRDefault="001A4203" w:rsidP="00AA12E2">
            <w:pPr>
              <w:pStyle w:val="CRCoverPage"/>
              <w:spacing w:after="0"/>
              <w:rPr>
                <w:noProof/>
              </w:rPr>
            </w:pPr>
            <w:r>
              <w:rPr>
                <w:noProof/>
                <w:lang w:eastAsia="zh-CN"/>
              </w:rPr>
              <w:t xml:space="preserve">Adding </w:t>
            </w:r>
            <w:r w:rsidR="00D6584E">
              <w:rPr>
                <w:noProof/>
                <w:lang w:eastAsia="zh-CN"/>
              </w:rPr>
              <w:t xml:space="preserve">2 band </w:t>
            </w:r>
            <w:r w:rsidR="00404EF8">
              <w:rPr>
                <w:noProof/>
                <w:lang w:eastAsia="zh-CN"/>
              </w:rPr>
              <w:t xml:space="preserve">CA </w:t>
            </w:r>
            <w:r w:rsidR="00D6584E">
              <w:rPr>
                <w:noProof/>
                <w:lang w:eastAsia="zh-CN"/>
              </w:rPr>
              <w:t>combinations for n24 and n</w:t>
            </w:r>
            <w:r w:rsidR="00401D80">
              <w:rPr>
                <w:noProof/>
                <w:lang w:eastAsia="zh-CN"/>
              </w:rPr>
              <w:t>77</w:t>
            </w:r>
            <w:r w:rsidR="00D6584E">
              <w:rPr>
                <w:noProof/>
                <w:lang w:eastAsia="zh-CN"/>
              </w:rPr>
              <w:t xml:space="preserve"> </w:t>
            </w:r>
            <w:r>
              <w:rPr>
                <w:noProof/>
                <w:lang w:eastAsia="zh-CN"/>
              </w:rPr>
              <w:t xml:space="preserve">in </w:t>
            </w:r>
            <w:r w:rsidR="00427E4D">
              <w:rPr>
                <w:noProof/>
                <w:lang w:eastAsia="zh-CN"/>
              </w:rPr>
              <w:t>Tables 5.2A.2.1-1 and 5.2A.3.1-1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26480" w:rsidR="001E41F3" w:rsidRDefault="00D6584E" w:rsidP="00AA12E2">
            <w:pPr>
              <w:pStyle w:val="CRCoverPage"/>
              <w:spacing w:after="0"/>
              <w:rPr>
                <w:noProof/>
              </w:rPr>
            </w:pPr>
            <w:bookmarkStart w:id="1" w:name="OLE_LINK13"/>
            <w:bookmarkStart w:id="2" w:name="OLE_LINK12"/>
            <w:r>
              <w:rPr>
                <w:noProof/>
                <w:lang w:eastAsia="zh-CN"/>
              </w:rPr>
              <w:t>2 band CA</w:t>
            </w:r>
            <w:r w:rsidR="001A4203">
              <w:rPr>
                <w:noProof/>
                <w:lang w:eastAsia="zh-CN"/>
              </w:rPr>
              <w:t xml:space="preserve"> combinations</w:t>
            </w:r>
            <w:r>
              <w:rPr>
                <w:noProof/>
                <w:lang w:eastAsia="zh-CN"/>
              </w:rPr>
              <w:t xml:space="preserve"> for n24 and n</w:t>
            </w:r>
            <w:r w:rsidR="00401D80">
              <w:rPr>
                <w:noProof/>
                <w:lang w:eastAsia="zh-CN"/>
              </w:rPr>
              <w:t>77</w:t>
            </w:r>
            <w:r w:rsidR="001A4203">
              <w:rPr>
                <w:noProof/>
                <w:lang w:eastAsia="zh-CN"/>
              </w:rPr>
              <w:t xml:space="preserve"> </w:t>
            </w:r>
            <w:bookmarkEnd w:id="1"/>
            <w:bookmarkEnd w:id="2"/>
            <w:r w:rsidR="001A4203">
              <w:rPr>
                <w:noProof/>
                <w:lang w:eastAsia="zh-CN"/>
              </w:rPr>
              <w:t>will not be specified for UE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8C68D" w:rsidR="001E41F3" w:rsidRDefault="00427E4D">
            <w:pPr>
              <w:pStyle w:val="CRCoverPage"/>
              <w:spacing w:after="0"/>
              <w:ind w:left="100"/>
              <w:rPr>
                <w:noProof/>
              </w:rPr>
            </w:pPr>
            <w:r>
              <w:rPr>
                <w:noProof/>
              </w:rPr>
              <w:t>5.2A.2.1, 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25A36" w14:paraId="34ACE2EB" w14:textId="77777777" w:rsidTr="00547111">
        <w:tc>
          <w:tcPr>
            <w:tcW w:w="2694" w:type="dxa"/>
            <w:gridSpan w:val="2"/>
            <w:tcBorders>
              <w:left w:val="single" w:sz="4" w:space="0" w:color="auto"/>
            </w:tcBorders>
          </w:tcPr>
          <w:p w14:paraId="571382F3" w14:textId="77777777" w:rsidR="00825A36" w:rsidRDefault="00825A36" w:rsidP="00825A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5A36" w:rsidRDefault="00825A36" w:rsidP="00825A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16E67" w:rsidR="00825A36" w:rsidRDefault="00825A36" w:rsidP="00825A36">
            <w:pPr>
              <w:pStyle w:val="CRCoverPage"/>
              <w:spacing w:after="0"/>
              <w:jc w:val="center"/>
              <w:rPr>
                <w:b/>
                <w:caps/>
                <w:noProof/>
              </w:rPr>
            </w:pPr>
            <w:r>
              <w:rPr>
                <w:b/>
                <w:caps/>
                <w:noProof/>
              </w:rPr>
              <w:t>X</w:t>
            </w:r>
          </w:p>
        </w:tc>
        <w:tc>
          <w:tcPr>
            <w:tcW w:w="2977" w:type="dxa"/>
            <w:gridSpan w:val="4"/>
          </w:tcPr>
          <w:p w14:paraId="7DB274D8" w14:textId="77777777" w:rsidR="00825A36" w:rsidRDefault="00825A36" w:rsidP="00825A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5A36" w:rsidRDefault="00825A36" w:rsidP="00825A36">
            <w:pPr>
              <w:pStyle w:val="CRCoverPage"/>
              <w:spacing w:after="0"/>
              <w:ind w:left="99"/>
              <w:rPr>
                <w:noProof/>
              </w:rPr>
            </w:pPr>
            <w:r>
              <w:rPr>
                <w:noProof/>
              </w:rPr>
              <w:t xml:space="preserve">TS/TR ... CR ... </w:t>
            </w:r>
          </w:p>
        </w:tc>
      </w:tr>
      <w:tr w:rsidR="00825A36" w14:paraId="446DDBAC" w14:textId="77777777" w:rsidTr="00547111">
        <w:tc>
          <w:tcPr>
            <w:tcW w:w="2694" w:type="dxa"/>
            <w:gridSpan w:val="2"/>
            <w:tcBorders>
              <w:left w:val="single" w:sz="4" w:space="0" w:color="auto"/>
            </w:tcBorders>
          </w:tcPr>
          <w:p w14:paraId="678A1AA6" w14:textId="77777777" w:rsidR="00825A36" w:rsidRDefault="00825A36" w:rsidP="00825A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5A36" w:rsidRDefault="00825A36" w:rsidP="00825A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51EF6" w:rsidR="00825A36" w:rsidRDefault="00825A36" w:rsidP="00825A36">
            <w:pPr>
              <w:pStyle w:val="CRCoverPage"/>
              <w:spacing w:after="0"/>
              <w:jc w:val="center"/>
              <w:rPr>
                <w:b/>
                <w:caps/>
                <w:noProof/>
              </w:rPr>
            </w:pPr>
            <w:r>
              <w:rPr>
                <w:b/>
                <w:caps/>
                <w:noProof/>
              </w:rPr>
              <w:t>X</w:t>
            </w:r>
          </w:p>
        </w:tc>
        <w:tc>
          <w:tcPr>
            <w:tcW w:w="2977" w:type="dxa"/>
            <w:gridSpan w:val="4"/>
          </w:tcPr>
          <w:p w14:paraId="1A4306D9" w14:textId="77777777" w:rsidR="00825A36" w:rsidRDefault="00825A36" w:rsidP="00825A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5A36" w:rsidRDefault="00825A36" w:rsidP="00825A36">
            <w:pPr>
              <w:pStyle w:val="CRCoverPage"/>
              <w:spacing w:after="0"/>
              <w:ind w:left="99"/>
              <w:rPr>
                <w:noProof/>
              </w:rPr>
            </w:pPr>
            <w:r>
              <w:rPr>
                <w:noProof/>
              </w:rPr>
              <w:t xml:space="preserve">TS/TR ... CR ... </w:t>
            </w:r>
          </w:p>
        </w:tc>
      </w:tr>
      <w:tr w:rsidR="00825A36" w14:paraId="55C714D2" w14:textId="77777777" w:rsidTr="00547111">
        <w:tc>
          <w:tcPr>
            <w:tcW w:w="2694" w:type="dxa"/>
            <w:gridSpan w:val="2"/>
            <w:tcBorders>
              <w:left w:val="single" w:sz="4" w:space="0" w:color="auto"/>
            </w:tcBorders>
          </w:tcPr>
          <w:p w14:paraId="45913E62" w14:textId="77777777" w:rsidR="00825A36" w:rsidRDefault="00825A36" w:rsidP="00825A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5A36" w:rsidRDefault="00825A36" w:rsidP="00825A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91B063" w:rsidR="00825A36" w:rsidRDefault="00825A36" w:rsidP="00825A36">
            <w:pPr>
              <w:pStyle w:val="CRCoverPage"/>
              <w:spacing w:after="0"/>
              <w:jc w:val="center"/>
              <w:rPr>
                <w:b/>
                <w:caps/>
                <w:noProof/>
              </w:rPr>
            </w:pPr>
            <w:r>
              <w:rPr>
                <w:b/>
                <w:caps/>
                <w:noProof/>
              </w:rPr>
              <w:t>X</w:t>
            </w:r>
          </w:p>
        </w:tc>
        <w:tc>
          <w:tcPr>
            <w:tcW w:w="2977" w:type="dxa"/>
            <w:gridSpan w:val="4"/>
          </w:tcPr>
          <w:p w14:paraId="1B4FF921" w14:textId="77777777" w:rsidR="00825A36" w:rsidRDefault="00825A36" w:rsidP="00825A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5A36" w:rsidRDefault="00825A36" w:rsidP="00825A3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93E4E" w14:textId="77777777" w:rsidR="00E808E3" w:rsidRPr="00CA19DC" w:rsidRDefault="00E808E3" w:rsidP="00E808E3">
      <w:pPr>
        <w:pStyle w:val="Heading4"/>
      </w:pPr>
      <w:bookmarkStart w:id="3" w:name="_Toc45888004"/>
      <w:bookmarkStart w:id="4" w:name="_Toc45888603"/>
      <w:bookmarkStart w:id="5" w:name="_Toc52989820"/>
      <w:bookmarkStart w:id="6" w:name="_Toc60823009"/>
      <w:bookmarkStart w:id="7" w:name="_Toc60824932"/>
      <w:bookmarkStart w:id="8" w:name="_Toc69305829"/>
      <w:bookmarkStart w:id="9" w:name="_Toc69309684"/>
      <w:bookmarkStart w:id="10" w:name="_Toc76019995"/>
      <w:bookmarkStart w:id="11" w:name="_Toc83720465"/>
      <w:bookmarkStart w:id="12" w:name="_Toc90916319"/>
      <w:bookmarkStart w:id="13" w:name="_Toc90916516"/>
      <w:bookmarkStart w:id="14" w:name="_Toc90917272"/>
      <w:r w:rsidRPr="00CA19DC">
        <w:lastRenderedPageBreak/>
        <w:t>5.2A.2.1</w:t>
      </w:r>
      <w:r w:rsidRPr="00CA19DC">
        <w:tab/>
        <w:t>Inter-band CA (</w:t>
      </w:r>
      <w:r w:rsidRPr="00CA19DC">
        <w:rPr>
          <w:bCs/>
        </w:rPr>
        <w:t>two bands)</w:t>
      </w:r>
      <w:bookmarkEnd w:id="3"/>
      <w:bookmarkEnd w:id="4"/>
      <w:bookmarkEnd w:id="5"/>
      <w:bookmarkEnd w:id="6"/>
      <w:bookmarkEnd w:id="7"/>
      <w:bookmarkEnd w:id="8"/>
      <w:bookmarkEnd w:id="9"/>
      <w:bookmarkEnd w:id="10"/>
      <w:bookmarkEnd w:id="11"/>
      <w:bookmarkEnd w:id="12"/>
      <w:bookmarkEnd w:id="13"/>
      <w:bookmarkEnd w:id="14"/>
    </w:p>
    <w:p w14:paraId="22E823F5" w14:textId="77777777" w:rsidR="00E808E3" w:rsidRPr="00CA19DC" w:rsidRDefault="00E808E3" w:rsidP="00E808E3">
      <w:pPr>
        <w:pStyle w:val="TH"/>
      </w:pPr>
      <w:r w:rsidRPr="00CA19DC">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E808E3" w:rsidRPr="00CA19DC" w14:paraId="2F1EF9F7"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EB83DE1" w14:textId="77777777" w:rsidR="00E808E3" w:rsidRPr="00CA19DC" w:rsidRDefault="00E808E3" w:rsidP="00A02839">
            <w:pPr>
              <w:pStyle w:val="TAH"/>
            </w:pPr>
            <w:r w:rsidRPr="00CA19DC">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2AAC57" w14:textId="77777777" w:rsidR="00E808E3" w:rsidRPr="00CA19DC" w:rsidRDefault="00E808E3" w:rsidP="00A02839">
            <w:pPr>
              <w:pStyle w:val="TAH"/>
            </w:pPr>
            <w:r w:rsidRPr="00CA19DC">
              <w:t>NR Band</w:t>
            </w:r>
          </w:p>
          <w:p w14:paraId="29226A03" w14:textId="77777777" w:rsidR="00E808E3" w:rsidRPr="00CA19DC" w:rsidRDefault="00E808E3" w:rsidP="00A02839">
            <w:pPr>
              <w:pStyle w:val="TAH"/>
            </w:pPr>
            <w:r w:rsidRPr="00CA19DC">
              <w:t>(Table 5.2-1)</w:t>
            </w:r>
          </w:p>
        </w:tc>
        <w:tc>
          <w:tcPr>
            <w:tcW w:w="2552" w:type="dxa"/>
            <w:tcBorders>
              <w:top w:val="single" w:sz="4" w:space="0" w:color="auto"/>
              <w:left w:val="single" w:sz="4" w:space="0" w:color="auto"/>
              <w:bottom w:val="single" w:sz="4" w:space="0" w:color="auto"/>
              <w:right w:val="single" w:sz="4" w:space="0" w:color="auto"/>
            </w:tcBorders>
          </w:tcPr>
          <w:p w14:paraId="2849B7DA" w14:textId="77777777" w:rsidR="00E808E3" w:rsidRPr="00CA19DC" w:rsidRDefault="00E808E3" w:rsidP="00A02839">
            <w:pPr>
              <w:pStyle w:val="TAH"/>
            </w:pPr>
            <w:r w:rsidRPr="00CA19DC">
              <w:rPr>
                <w:lang w:eastAsia="zh-CN"/>
              </w:rPr>
              <w:t>DL interruption allowed (Note 8)</w:t>
            </w:r>
          </w:p>
        </w:tc>
      </w:tr>
      <w:tr w:rsidR="00E808E3" w:rsidRPr="00CA19DC" w14:paraId="5662D028"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5268556A" w14:textId="77777777" w:rsidR="00E808E3" w:rsidRPr="00CA19DC" w:rsidRDefault="00E808E3" w:rsidP="00A02839">
            <w:pPr>
              <w:pStyle w:val="TAC"/>
            </w:pPr>
            <w:r w:rsidRPr="00CA19DC">
              <w:t>CA_n1-n3</w:t>
            </w:r>
          </w:p>
        </w:tc>
        <w:tc>
          <w:tcPr>
            <w:tcW w:w="2552" w:type="dxa"/>
            <w:tcBorders>
              <w:top w:val="single" w:sz="4" w:space="0" w:color="auto"/>
              <w:left w:val="single" w:sz="4" w:space="0" w:color="auto"/>
              <w:bottom w:val="single" w:sz="4" w:space="0" w:color="auto"/>
              <w:right w:val="single" w:sz="4" w:space="0" w:color="auto"/>
            </w:tcBorders>
          </w:tcPr>
          <w:p w14:paraId="07A1B7CD" w14:textId="77777777" w:rsidR="00E808E3" w:rsidRPr="00CA19DC" w:rsidRDefault="00E808E3" w:rsidP="00A02839">
            <w:pPr>
              <w:pStyle w:val="TAC"/>
            </w:pPr>
            <w:r w:rsidRPr="00CA19DC">
              <w:t>n1, n3</w:t>
            </w:r>
          </w:p>
        </w:tc>
        <w:tc>
          <w:tcPr>
            <w:tcW w:w="2552" w:type="dxa"/>
            <w:tcBorders>
              <w:top w:val="single" w:sz="4" w:space="0" w:color="auto"/>
              <w:left w:val="single" w:sz="4" w:space="0" w:color="auto"/>
              <w:bottom w:val="single" w:sz="4" w:space="0" w:color="auto"/>
              <w:right w:val="single" w:sz="4" w:space="0" w:color="auto"/>
            </w:tcBorders>
          </w:tcPr>
          <w:p w14:paraId="6214E35A" w14:textId="77777777" w:rsidR="00E808E3" w:rsidRPr="00CA19DC" w:rsidRDefault="00E808E3" w:rsidP="00A02839">
            <w:pPr>
              <w:pStyle w:val="TAC"/>
              <w:rPr>
                <w:lang w:eastAsia="zh-CN"/>
              </w:rPr>
            </w:pPr>
          </w:p>
        </w:tc>
      </w:tr>
      <w:tr w:rsidR="00E808E3" w:rsidRPr="00CA19DC" w14:paraId="1D4DAC76"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27D86DEB" w14:textId="77777777" w:rsidR="00E808E3" w:rsidRPr="00CA19DC" w:rsidRDefault="00E808E3" w:rsidP="00A02839">
            <w:pPr>
              <w:pStyle w:val="TAC"/>
            </w:pPr>
            <w:r w:rsidRPr="00CA19DC">
              <w:t>CA_n</w:t>
            </w:r>
            <w:r w:rsidRPr="00CA19DC">
              <w:rPr>
                <w:lang w:eastAsia="zh-CN"/>
              </w:rPr>
              <w:t>1</w:t>
            </w:r>
            <w:r w:rsidRPr="00CA19DC">
              <w:t>-n77</w:t>
            </w:r>
          </w:p>
        </w:tc>
        <w:tc>
          <w:tcPr>
            <w:tcW w:w="2552" w:type="dxa"/>
            <w:tcBorders>
              <w:top w:val="single" w:sz="4" w:space="0" w:color="auto"/>
              <w:left w:val="single" w:sz="4" w:space="0" w:color="auto"/>
              <w:bottom w:val="single" w:sz="4" w:space="0" w:color="auto"/>
              <w:right w:val="single" w:sz="4" w:space="0" w:color="auto"/>
            </w:tcBorders>
          </w:tcPr>
          <w:p w14:paraId="34FD8C9D" w14:textId="77777777" w:rsidR="00E808E3" w:rsidRPr="00CA19DC" w:rsidRDefault="00E808E3" w:rsidP="00A02839">
            <w:pPr>
              <w:pStyle w:val="TAC"/>
            </w:pPr>
            <w:r w:rsidRPr="00CA19DC">
              <w:rPr>
                <w:lang w:eastAsia="zh-CN"/>
              </w:rPr>
              <w:t>n1</w:t>
            </w:r>
            <w:r w:rsidRPr="00CA19DC">
              <w:t>, n77</w:t>
            </w:r>
          </w:p>
        </w:tc>
        <w:tc>
          <w:tcPr>
            <w:tcW w:w="2552" w:type="dxa"/>
            <w:tcBorders>
              <w:top w:val="single" w:sz="4" w:space="0" w:color="auto"/>
              <w:left w:val="single" w:sz="4" w:space="0" w:color="auto"/>
              <w:bottom w:val="single" w:sz="4" w:space="0" w:color="auto"/>
              <w:right w:val="single" w:sz="4" w:space="0" w:color="auto"/>
            </w:tcBorders>
          </w:tcPr>
          <w:p w14:paraId="7E083E5F" w14:textId="77777777" w:rsidR="00E808E3" w:rsidRPr="00CA19DC" w:rsidRDefault="00E808E3" w:rsidP="00A02839">
            <w:pPr>
              <w:pStyle w:val="TAC"/>
              <w:rPr>
                <w:lang w:eastAsia="zh-CN"/>
              </w:rPr>
            </w:pPr>
            <w:r w:rsidRPr="00CA19DC">
              <w:rPr>
                <w:lang w:eastAsia="zh-CN"/>
              </w:rPr>
              <w:t>No</w:t>
            </w:r>
          </w:p>
        </w:tc>
      </w:tr>
      <w:tr w:rsidR="00E808E3" w:rsidRPr="00CA19DC" w14:paraId="0686AAEB"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47DDFEB6" w14:textId="77777777" w:rsidR="00E808E3" w:rsidRPr="00CA19DC" w:rsidRDefault="00E808E3" w:rsidP="00A02839">
            <w:pPr>
              <w:pStyle w:val="TAC"/>
            </w:pPr>
            <w:r w:rsidRPr="00CA19DC">
              <w:t>CA_n</w:t>
            </w:r>
            <w:r w:rsidRPr="00CA19DC">
              <w:rPr>
                <w:lang w:eastAsia="zh-CN"/>
              </w:rPr>
              <w:t>1</w:t>
            </w:r>
            <w:r w:rsidRPr="00CA19DC">
              <w:t>-n7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A816FC6" w14:textId="77777777" w:rsidR="00E808E3" w:rsidRPr="00CA19DC" w:rsidRDefault="00E808E3" w:rsidP="00A02839">
            <w:pPr>
              <w:pStyle w:val="TAC"/>
            </w:pPr>
            <w:r w:rsidRPr="00CA19DC">
              <w:rPr>
                <w:lang w:eastAsia="zh-CN"/>
              </w:rPr>
              <w:t>n1</w:t>
            </w:r>
            <w:r w:rsidRPr="00CA19DC">
              <w:t>, 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2A9C8BC" w14:textId="77777777" w:rsidR="00E808E3" w:rsidRPr="00CA19DC" w:rsidRDefault="00E808E3" w:rsidP="00A02839">
            <w:pPr>
              <w:pStyle w:val="TAC"/>
              <w:rPr>
                <w:lang w:eastAsia="zh-CN"/>
              </w:rPr>
            </w:pPr>
            <w:r w:rsidRPr="00CA19DC">
              <w:rPr>
                <w:lang w:eastAsia="zh-CN"/>
              </w:rPr>
              <w:t>No</w:t>
            </w:r>
          </w:p>
        </w:tc>
      </w:tr>
      <w:tr w:rsidR="00E808E3" w:rsidRPr="00CA19DC" w14:paraId="253A2139"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7757ABF2" w14:textId="77777777" w:rsidR="00E808E3" w:rsidRPr="00CA19DC" w:rsidRDefault="00E808E3" w:rsidP="00A02839">
            <w:pPr>
              <w:pStyle w:val="TAC"/>
            </w:pPr>
            <w:r w:rsidRPr="00CA19DC">
              <w:t>CA_n1-n79</w:t>
            </w:r>
          </w:p>
        </w:tc>
        <w:tc>
          <w:tcPr>
            <w:tcW w:w="2552" w:type="dxa"/>
            <w:tcBorders>
              <w:top w:val="single" w:sz="4" w:space="0" w:color="auto"/>
              <w:left w:val="single" w:sz="4" w:space="0" w:color="auto"/>
              <w:bottom w:val="single" w:sz="4" w:space="0" w:color="auto"/>
              <w:right w:val="single" w:sz="4" w:space="0" w:color="auto"/>
            </w:tcBorders>
          </w:tcPr>
          <w:p w14:paraId="796C540D" w14:textId="77777777" w:rsidR="00E808E3" w:rsidRPr="00CA19DC" w:rsidRDefault="00E808E3" w:rsidP="00A02839">
            <w:pPr>
              <w:pStyle w:val="TAC"/>
              <w:rPr>
                <w:lang w:eastAsia="zh-CN"/>
              </w:rPr>
            </w:pPr>
            <w:r w:rsidRPr="00CA19DC">
              <w:t>n1, n79</w:t>
            </w:r>
          </w:p>
        </w:tc>
        <w:tc>
          <w:tcPr>
            <w:tcW w:w="2552" w:type="dxa"/>
            <w:tcBorders>
              <w:top w:val="single" w:sz="4" w:space="0" w:color="auto"/>
              <w:left w:val="single" w:sz="4" w:space="0" w:color="auto"/>
              <w:bottom w:val="single" w:sz="4" w:space="0" w:color="auto"/>
              <w:right w:val="single" w:sz="4" w:space="0" w:color="auto"/>
            </w:tcBorders>
          </w:tcPr>
          <w:p w14:paraId="4BE181B7" w14:textId="77777777" w:rsidR="00E808E3" w:rsidRPr="00CA19DC" w:rsidRDefault="00E808E3" w:rsidP="00A02839">
            <w:pPr>
              <w:pStyle w:val="TAC"/>
              <w:rPr>
                <w:lang w:eastAsia="zh-CN"/>
              </w:rPr>
            </w:pPr>
            <w:r w:rsidRPr="00CA19DC">
              <w:rPr>
                <w:lang w:eastAsia="zh-CN"/>
              </w:rPr>
              <w:t>No</w:t>
            </w:r>
          </w:p>
        </w:tc>
      </w:tr>
      <w:tr w:rsidR="00E808E3" w:rsidRPr="00CA19DC" w14:paraId="72A9944F"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42195615" w14:textId="77777777" w:rsidR="00E808E3" w:rsidRPr="00CA19DC" w:rsidRDefault="00E808E3" w:rsidP="00A02839">
            <w:pPr>
              <w:pStyle w:val="TAC"/>
            </w:pPr>
            <w:r w:rsidRPr="00CA19DC">
              <w:t>CA_n3-n77</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083D51" w14:textId="77777777" w:rsidR="00E808E3" w:rsidRPr="00CA19DC" w:rsidRDefault="00E808E3" w:rsidP="00A02839">
            <w:pPr>
              <w:pStyle w:val="TAC"/>
            </w:pPr>
            <w:r w:rsidRPr="00CA19DC">
              <w:t>n3, n77</w:t>
            </w:r>
          </w:p>
        </w:tc>
        <w:tc>
          <w:tcPr>
            <w:tcW w:w="2552" w:type="dxa"/>
            <w:tcBorders>
              <w:top w:val="single" w:sz="4" w:space="0" w:color="auto"/>
              <w:left w:val="single" w:sz="4" w:space="0" w:color="auto"/>
              <w:bottom w:val="single" w:sz="4" w:space="0" w:color="auto"/>
              <w:right w:val="single" w:sz="4" w:space="0" w:color="auto"/>
            </w:tcBorders>
          </w:tcPr>
          <w:p w14:paraId="14253687" w14:textId="77777777" w:rsidR="00E808E3" w:rsidRPr="00CA19DC" w:rsidRDefault="00E808E3" w:rsidP="00A02839">
            <w:pPr>
              <w:pStyle w:val="TAC"/>
            </w:pPr>
            <w:r w:rsidRPr="00CA19DC">
              <w:rPr>
                <w:lang w:eastAsia="zh-CN"/>
              </w:rPr>
              <w:t>No</w:t>
            </w:r>
          </w:p>
        </w:tc>
      </w:tr>
      <w:tr w:rsidR="00E808E3" w:rsidRPr="00CA19DC" w14:paraId="4D50BC4F"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AB8E89" w14:textId="77777777" w:rsidR="00E808E3" w:rsidRPr="00CA19DC" w:rsidRDefault="00E808E3" w:rsidP="00A02839">
            <w:pPr>
              <w:pStyle w:val="TAC"/>
            </w:pPr>
            <w:r w:rsidRPr="00CA19DC">
              <w:t>CA_n3-n78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6881714" w14:textId="77777777" w:rsidR="00E808E3" w:rsidRPr="00CA19DC" w:rsidRDefault="00E808E3" w:rsidP="00A02839">
            <w:pPr>
              <w:pStyle w:val="TAC"/>
            </w:pPr>
            <w:r w:rsidRPr="00CA19DC">
              <w:t>n3, n78</w:t>
            </w:r>
          </w:p>
        </w:tc>
        <w:tc>
          <w:tcPr>
            <w:tcW w:w="2552" w:type="dxa"/>
            <w:tcBorders>
              <w:top w:val="single" w:sz="4" w:space="0" w:color="auto"/>
              <w:left w:val="single" w:sz="4" w:space="0" w:color="auto"/>
              <w:bottom w:val="single" w:sz="4" w:space="0" w:color="auto"/>
              <w:right w:val="single" w:sz="4" w:space="0" w:color="auto"/>
            </w:tcBorders>
          </w:tcPr>
          <w:p w14:paraId="6DEA3719" w14:textId="77777777" w:rsidR="00E808E3" w:rsidRPr="00CA19DC" w:rsidRDefault="00E808E3" w:rsidP="00A02839">
            <w:pPr>
              <w:pStyle w:val="TAC"/>
            </w:pPr>
            <w:r w:rsidRPr="00CA19DC">
              <w:rPr>
                <w:lang w:eastAsia="zh-CN"/>
              </w:rPr>
              <w:t>No</w:t>
            </w:r>
          </w:p>
        </w:tc>
      </w:tr>
      <w:tr w:rsidR="00E808E3" w:rsidRPr="00CA19DC" w14:paraId="395F1AAA"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54F0DA" w14:textId="77777777" w:rsidR="00E808E3" w:rsidRPr="00CA19DC" w:rsidRDefault="00E808E3" w:rsidP="00A02839">
            <w:pPr>
              <w:pStyle w:val="TAC"/>
            </w:pPr>
            <w:r w:rsidRPr="00CA19DC">
              <w:t>CA_n3-n79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A89FFB" w14:textId="77777777" w:rsidR="00E808E3" w:rsidRPr="00CA19DC" w:rsidRDefault="00E808E3" w:rsidP="00A02839">
            <w:pPr>
              <w:pStyle w:val="TAC"/>
            </w:pPr>
            <w:r w:rsidRPr="00CA19DC">
              <w:t>n3, n79</w:t>
            </w:r>
          </w:p>
        </w:tc>
        <w:tc>
          <w:tcPr>
            <w:tcW w:w="2552" w:type="dxa"/>
            <w:tcBorders>
              <w:top w:val="single" w:sz="4" w:space="0" w:color="auto"/>
              <w:left w:val="single" w:sz="4" w:space="0" w:color="auto"/>
              <w:bottom w:val="single" w:sz="4" w:space="0" w:color="auto"/>
              <w:right w:val="single" w:sz="4" w:space="0" w:color="auto"/>
            </w:tcBorders>
          </w:tcPr>
          <w:p w14:paraId="160E3049" w14:textId="77777777" w:rsidR="00E808E3" w:rsidRPr="00CA19DC" w:rsidRDefault="00E808E3" w:rsidP="00A02839">
            <w:pPr>
              <w:pStyle w:val="TAC"/>
            </w:pPr>
            <w:r w:rsidRPr="00CA19DC">
              <w:rPr>
                <w:lang w:eastAsia="zh-CN"/>
              </w:rPr>
              <w:t>No</w:t>
            </w:r>
          </w:p>
        </w:tc>
      </w:tr>
      <w:tr w:rsidR="00E808E3" w:rsidRPr="00CA19DC" w14:paraId="6D4A1AB8"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8EC3CD" w14:textId="77777777" w:rsidR="00E808E3" w:rsidRPr="00CA19DC" w:rsidRDefault="00E808E3" w:rsidP="00A02839">
            <w:pPr>
              <w:pStyle w:val="TAC"/>
            </w:pPr>
            <w:r w:rsidRPr="00CA19DC">
              <w:rPr>
                <w:rFonts w:eastAsia="MS Mincho"/>
              </w:rPr>
              <w:t>CA_n8-n75</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FFA535B" w14:textId="77777777" w:rsidR="00E808E3" w:rsidRPr="00CA19DC" w:rsidRDefault="00E808E3" w:rsidP="00A02839">
            <w:pPr>
              <w:pStyle w:val="TAC"/>
            </w:pPr>
            <w:r w:rsidRPr="00CA19DC">
              <w:t>n8, n75</w:t>
            </w:r>
          </w:p>
        </w:tc>
        <w:tc>
          <w:tcPr>
            <w:tcW w:w="2552" w:type="dxa"/>
            <w:tcBorders>
              <w:top w:val="single" w:sz="4" w:space="0" w:color="auto"/>
              <w:left w:val="single" w:sz="4" w:space="0" w:color="auto"/>
              <w:bottom w:val="single" w:sz="4" w:space="0" w:color="auto"/>
              <w:right w:val="single" w:sz="4" w:space="0" w:color="auto"/>
            </w:tcBorders>
          </w:tcPr>
          <w:p w14:paraId="515CB9A0" w14:textId="77777777" w:rsidR="00E808E3" w:rsidRPr="00CA19DC" w:rsidRDefault="00E808E3" w:rsidP="00A02839">
            <w:pPr>
              <w:pStyle w:val="TAC"/>
            </w:pPr>
          </w:p>
        </w:tc>
      </w:tr>
      <w:tr w:rsidR="00E808E3" w:rsidRPr="00CA19DC" w14:paraId="76EECDB1"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EFFEC0" w14:textId="77777777" w:rsidR="00E808E3" w:rsidRPr="00CA19DC" w:rsidRDefault="00E808E3" w:rsidP="00A02839">
            <w:pPr>
              <w:pStyle w:val="TAC"/>
            </w:pPr>
            <w:r w:rsidRPr="00CA19DC">
              <w:t>CA n8-n78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80CF9F8" w14:textId="77777777" w:rsidR="00E808E3" w:rsidRPr="00CA19DC" w:rsidRDefault="00E808E3" w:rsidP="00A02839">
            <w:pPr>
              <w:pStyle w:val="TAC"/>
            </w:pPr>
            <w:r w:rsidRPr="00CA19DC">
              <w:t>n8, n78</w:t>
            </w:r>
          </w:p>
        </w:tc>
        <w:tc>
          <w:tcPr>
            <w:tcW w:w="2552" w:type="dxa"/>
            <w:tcBorders>
              <w:top w:val="single" w:sz="4" w:space="0" w:color="auto"/>
              <w:left w:val="single" w:sz="4" w:space="0" w:color="auto"/>
              <w:bottom w:val="single" w:sz="4" w:space="0" w:color="auto"/>
              <w:right w:val="single" w:sz="4" w:space="0" w:color="auto"/>
            </w:tcBorders>
          </w:tcPr>
          <w:p w14:paraId="54DE805A" w14:textId="77777777" w:rsidR="00E808E3" w:rsidRPr="00CA19DC" w:rsidRDefault="00E808E3" w:rsidP="00A02839">
            <w:pPr>
              <w:pStyle w:val="TAC"/>
            </w:pPr>
            <w:r w:rsidRPr="00CA19DC">
              <w:rPr>
                <w:lang w:eastAsia="zh-CN"/>
              </w:rPr>
              <w:t>No</w:t>
            </w:r>
          </w:p>
        </w:tc>
      </w:tr>
      <w:tr w:rsidR="00E808E3" w:rsidRPr="00CA19DC" w14:paraId="311F4E28"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4255E6B4" w14:textId="77777777" w:rsidR="00E808E3" w:rsidRPr="00CA19DC" w:rsidRDefault="00E808E3" w:rsidP="00A02839">
            <w:pPr>
              <w:pStyle w:val="TAC"/>
            </w:pPr>
            <w:r w:rsidRPr="00CA19DC">
              <w:t>CA_n8-n79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805457" w14:textId="77777777" w:rsidR="00E808E3" w:rsidRPr="00CA19DC" w:rsidRDefault="00E808E3" w:rsidP="00A02839">
            <w:pPr>
              <w:pStyle w:val="TAC"/>
            </w:pPr>
            <w:r w:rsidRPr="00CA19DC">
              <w:t>n8, n79</w:t>
            </w:r>
          </w:p>
        </w:tc>
        <w:tc>
          <w:tcPr>
            <w:tcW w:w="2552" w:type="dxa"/>
            <w:tcBorders>
              <w:top w:val="single" w:sz="4" w:space="0" w:color="auto"/>
              <w:left w:val="single" w:sz="4" w:space="0" w:color="auto"/>
              <w:bottom w:val="single" w:sz="4" w:space="0" w:color="auto"/>
              <w:right w:val="single" w:sz="4" w:space="0" w:color="auto"/>
            </w:tcBorders>
          </w:tcPr>
          <w:p w14:paraId="7A307C59" w14:textId="77777777" w:rsidR="00E808E3" w:rsidRPr="00CA19DC" w:rsidRDefault="00E808E3" w:rsidP="00A02839">
            <w:pPr>
              <w:pStyle w:val="TAC"/>
            </w:pPr>
            <w:r w:rsidRPr="00CA19DC">
              <w:rPr>
                <w:lang w:eastAsia="zh-CN"/>
              </w:rPr>
              <w:t>No</w:t>
            </w:r>
          </w:p>
        </w:tc>
      </w:tr>
      <w:tr w:rsidR="004D038C" w:rsidRPr="00CA19DC" w14:paraId="10314986" w14:textId="77777777" w:rsidTr="00A02839">
        <w:trPr>
          <w:jc w:val="center"/>
          <w:ins w:id="15" w:author="Ojas Choksi" w:date="2022-02-09T08:05:00Z"/>
        </w:trPr>
        <w:tc>
          <w:tcPr>
            <w:tcW w:w="2366" w:type="dxa"/>
            <w:tcBorders>
              <w:top w:val="single" w:sz="4" w:space="0" w:color="auto"/>
              <w:left w:val="single" w:sz="4" w:space="0" w:color="auto"/>
              <w:bottom w:val="single" w:sz="4" w:space="0" w:color="auto"/>
              <w:right w:val="single" w:sz="4" w:space="0" w:color="auto"/>
            </w:tcBorders>
          </w:tcPr>
          <w:p w14:paraId="29A5ECE8" w14:textId="0412AE52" w:rsidR="004D038C" w:rsidRPr="00CA19DC" w:rsidRDefault="004D038C" w:rsidP="00A02839">
            <w:pPr>
              <w:pStyle w:val="TAC"/>
              <w:rPr>
                <w:ins w:id="16" w:author="Ojas Choksi" w:date="2022-02-09T08:05:00Z"/>
                <w:lang w:eastAsia="zh-CN"/>
              </w:rPr>
            </w:pPr>
            <w:ins w:id="17" w:author="Ojas Choksi" w:date="2022-02-09T08:05:00Z">
              <w:r>
                <w:rPr>
                  <w:lang w:eastAsia="zh-CN"/>
                </w:rPr>
                <w:t>CA_n24-n</w:t>
              </w:r>
            </w:ins>
            <w:ins w:id="18" w:author="Ojas Choksi" w:date="2022-02-09T08:49:00Z">
              <w:r w:rsidR="005268A7">
                <w:rPr>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5D7E4FA1" w14:textId="708D2BD1" w:rsidR="004D038C" w:rsidRPr="00CA19DC" w:rsidRDefault="004D038C" w:rsidP="00A02839">
            <w:pPr>
              <w:pStyle w:val="TAC"/>
              <w:rPr>
                <w:ins w:id="19" w:author="Ojas Choksi" w:date="2022-02-09T08:05:00Z"/>
                <w:lang w:eastAsia="zh-CN"/>
              </w:rPr>
            </w:pPr>
            <w:ins w:id="20" w:author="Ojas Choksi" w:date="2022-02-09T08:05:00Z">
              <w:r>
                <w:rPr>
                  <w:lang w:eastAsia="zh-CN"/>
                </w:rPr>
                <w:t>n24, n</w:t>
              </w:r>
            </w:ins>
            <w:ins w:id="21" w:author="Ojas Choksi" w:date="2022-02-09T08:49:00Z">
              <w:r w:rsidR="005268A7">
                <w:rPr>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51C1BB0A" w14:textId="77777777" w:rsidR="004D038C" w:rsidRPr="00CA19DC" w:rsidRDefault="004D038C" w:rsidP="00A02839">
            <w:pPr>
              <w:pStyle w:val="TAC"/>
              <w:rPr>
                <w:ins w:id="22" w:author="Ojas Choksi" w:date="2022-02-09T08:05:00Z"/>
                <w:lang w:eastAsia="zh-CN"/>
              </w:rPr>
            </w:pPr>
          </w:p>
        </w:tc>
      </w:tr>
      <w:tr w:rsidR="00E808E3" w:rsidRPr="00CA19DC" w14:paraId="41A05B62"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190616B2" w14:textId="77777777" w:rsidR="00E808E3" w:rsidRPr="00CA19DC" w:rsidRDefault="00E808E3" w:rsidP="00A02839">
            <w:pPr>
              <w:pStyle w:val="TAC"/>
            </w:pPr>
            <w:r w:rsidRPr="00CA19DC">
              <w:rPr>
                <w:lang w:eastAsia="zh-CN"/>
              </w:rPr>
              <w:t>CA_n25-n46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9A16D0E" w14:textId="77777777" w:rsidR="00E808E3" w:rsidRPr="00CA19DC" w:rsidRDefault="00E808E3" w:rsidP="00A02839">
            <w:pPr>
              <w:pStyle w:val="TAC"/>
            </w:pPr>
            <w:r w:rsidRPr="00CA19DC">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0E16303" w14:textId="77777777" w:rsidR="00E808E3" w:rsidRPr="00CA19DC" w:rsidRDefault="00E808E3" w:rsidP="00A02839">
            <w:pPr>
              <w:pStyle w:val="TAC"/>
              <w:rPr>
                <w:lang w:eastAsia="zh-CN"/>
              </w:rPr>
            </w:pPr>
          </w:p>
        </w:tc>
      </w:tr>
      <w:tr w:rsidR="00E808E3" w:rsidRPr="00CA19DC" w14:paraId="0EE7D880"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3FDE8AA7" w14:textId="77777777" w:rsidR="00E808E3" w:rsidRPr="00CA19DC" w:rsidRDefault="00E808E3" w:rsidP="00A02839">
            <w:pPr>
              <w:pStyle w:val="TAC"/>
              <w:rPr>
                <w:lang w:eastAsia="zh-CN"/>
              </w:rPr>
            </w:pPr>
            <w:r w:rsidRPr="00CA19DC">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577A1084" w14:textId="77777777" w:rsidR="00E808E3" w:rsidRPr="00CA19DC" w:rsidRDefault="00E808E3" w:rsidP="00A02839">
            <w:pPr>
              <w:pStyle w:val="TAC"/>
              <w:rPr>
                <w:lang w:eastAsia="zh-CN"/>
              </w:rPr>
            </w:pPr>
            <w:r w:rsidRPr="00CA19DC">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0D88EB8" w14:textId="77777777" w:rsidR="00E808E3" w:rsidRPr="00CA19DC" w:rsidRDefault="00E808E3" w:rsidP="00A02839">
            <w:pPr>
              <w:pStyle w:val="TAC"/>
              <w:rPr>
                <w:lang w:eastAsia="zh-CN"/>
              </w:rPr>
            </w:pPr>
          </w:p>
        </w:tc>
      </w:tr>
      <w:tr w:rsidR="00E808E3" w:rsidRPr="00CA19DC" w14:paraId="45B331FA"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6F696E0E" w14:textId="77777777" w:rsidR="00E808E3" w:rsidRPr="00CA19DC" w:rsidRDefault="00E808E3" w:rsidP="00A02839">
            <w:pPr>
              <w:pStyle w:val="TAC"/>
              <w:rPr>
                <w:lang w:eastAsia="zh-CN"/>
              </w:rPr>
            </w:pPr>
            <w:r w:rsidRPr="00CA19DC">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3AB00656" w14:textId="77777777" w:rsidR="00E808E3" w:rsidRPr="00CA19DC" w:rsidRDefault="00E808E3" w:rsidP="00A02839">
            <w:pPr>
              <w:pStyle w:val="TAC"/>
              <w:rPr>
                <w:lang w:eastAsia="zh-CN"/>
              </w:rPr>
            </w:pPr>
            <w:r w:rsidRPr="00CA19DC">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DEFDB0D" w14:textId="77777777" w:rsidR="00E808E3" w:rsidRPr="00CA19DC" w:rsidRDefault="00E808E3" w:rsidP="00A02839">
            <w:pPr>
              <w:pStyle w:val="TAC"/>
              <w:rPr>
                <w:lang w:eastAsia="zh-CN"/>
              </w:rPr>
            </w:pPr>
          </w:p>
        </w:tc>
      </w:tr>
      <w:tr w:rsidR="00E808E3" w:rsidRPr="00CA19DC" w14:paraId="0CE61579"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06911CC4" w14:textId="77777777" w:rsidR="00E808E3" w:rsidRPr="00CA19DC" w:rsidRDefault="00E808E3" w:rsidP="00A02839">
            <w:pPr>
              <w:pStyle w:val="TAC"/>
            </w:pPr>
            <w:r w:rsidRPr="00CA19DC">
              <w:t>CA_n28-n41</w:t>
            </w:r>
          </w:p>
        </w:tc>
        <w:tc>
          <w:tcPr>
            <w:tcW w:w="2552" w:type="dxa"/>
            <w:tcBorders>
              <w:top w:val="single" w:sz="4" w:space="0" w:color="auto"/>
              <w:left w:val="single" w:sz="4" w:space="0" w:color="auto"/>
              <w:bottom w:val="single" w:sz="4" w:space="0" w:color="auto"/>
              <w:right w:val="single" w:sz="4" w:space="0" w:color="auto"/>
            </w:tcBorders>
          </w:tcPr>
          <w:p w14:paraId="08092F9F" w14:textId="77777777" w:rsidR="00E808E3" w:rsidRPr="00CA19DC" w:rsidRDefault="00E808E3" w:rsidP="00A02839">
            <w:pPr>
              <w:pStyle w:val="TAC"/>
            </w:pPr>
            <w:r w:rsidRPr="00CA19DC">
              <w:t>n28, n41</w:t>
            </w:r>
          </w:p>
        </w:tc>
        <w:tc>
          <w:tcPr>
            <w:tcW w:w="2552" w:type="dxa"/>
            <w:tcBorders>
              <w:top w:val="single" w:sz="4" w:space="0" w:color="auto"/>
              <w:left w:val="single" w:sz="4" w:space="0" w:color="auto"/>
              <w:bottom w:val="single" w:sz="4" w:space="0" w:color="auto"/>
              <w:right w:val="single" w:sz="4" w:space="0" w:color="auto"/>
            </w:tcBorders>
          </w:tcPr>
          <w:p w14:paraId="6374A4E0" w14:textId="77777777" w:rsidR="00E808E3" w:rsidRPr="00CA19DC" w:rsidRDefault="00E808E3" w:rsidP="00A02839">
            <w:pPr>
              <w:pStyle w:val="TAC"/>
              <w:rPr>
                <w:lang w:eastAsia="zh-CN"/>
              </w:rPr>
            </w:pPr>
          </w:p>
        </w:tc>
      </w:tr>
      <w:tr w:rsidR="00E808E3" w:rsidRPr="00CA19DC" w14:paraId="0CC867F0"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71D26C3D" w14:textId="77777777" w:rsidR="00E808E3" w:rsidRPr="00CA19DC" w:rsidRDefault="00E808E3" w:rsidP="00A02839">
            <w:pPr>
              <w:pStyle w:val="TAC"/>
            </w:pPr>
            <w:r w:rsidRPr="00CA19DC">
              <w:t>CA_n28-n75</w:t>
            </w:r>
            <w:r w:rsidRPr="00CA19DC">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08F6396" w14:textId="77777777" w:rsidR="00E808E3" w:rsidRPr="00CA19DC" w:rsidRDefault="00E808E3" w:rsidP="00A02839">
            <w:pPr>
              <w:pStyle w:val="TAC"/>
            </w:pPr>
            <w:r w:rsidRPr="00CA19DC">
              <w:t>n28, n75</w:t>
            </w:r>
          </w:p>
        </w:tc>
        <w:tc>
          <w:tcPr>
            <w:tcW w:w="2552" w:type="dxa"/>
            <w:tcBorders>
              <w:top w:val="single" w:sz="4" w:space="0" w:color="auto"/>
              <w:left w:val="single" w:sz="4" w:space="0" w:color="auto"/>
              <w:bottom w:val="single" w:sz="4" w:space="0" w:color="auto"/>
              <w:right w:val="single" w:sz="4" w:space="0" w:color="auto"/>
            </w:tcBorders>
          </w:tcPr>
          <w:p w14:paraId="07EC3C0D" w14:textId="77777777" w:rsidR="00E808E3" w:rsidRPr="00CA19DC" w:rsidRDefault="00E808E3" w:rsidP="00A02839">
            <w:pPr>
              <w:pStyle w:val="TAC"/>
            </w:pPr>
          </w:p>
        </w:tc>
      </w:tr>
      <w:tr w:rsidR="00E808E3" w:rsidRPr="00CA19DC" w14:paraId="51B8CDC8"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F4811EA" w14:textId="77777777" w:rsidR="00E808E3" w:rsidRPr="00CA19DC" w:rsidRDefault="00E808E3" w:rsidP="00A02839">
            <w:pPr>
              <w:pStyle w:val="TAC"/>
            </w:pPr>
            <w:r w:rsidRPr="00CA19DC">
              <w:t>CA_n28_n78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432E6" w14:textId="77777777" w:rsidR="00E808E3" w:rsidRPr="00CA19DC" w:rsidRDefault="00E808E3" w:rsidP="00A02839">
            <w:pPr>
              <w:pStyle w:val="TAC"/>
            </w:pPr>
            <w:r w:rsidRPr="00CA19DC">
              <w:t>n28, n78</w:t>
            </w:r>
          </w:p>
        </w:tc>
        <w:tc>
          <w:tcPr>
            <w:tcW w:w="2552" w:type="dxa"/>
            <w:tcBorders>
              <w:top w:val="single" w:sz="4" w:space="0" w:color="auto"/>
              <w:left w:val="single" w:sz="4" w:space="0" w:color="auto"/>
              <w:bottom w:val="single" w:sz="4" w:space="0" w:color="auto"/>
              <w:right w:val="single" w:sz="4" w:space="0" w:color="auto"/>
            </w:tcBorders>
          </w:tcPr>
          <w:p w14:paraId="6F8162D1" w14:textId="77777777" w:rsidR="00E808E3" w:rsidRPr="00CA19DC" w:rsidRDefault="00E808E3" w:rsidP="00A02839">
            <w:pPr>
              <w:pStyle w:val="TAC"/>
            </w:pPr>
            <w:r w:rsidRPr="00CA19DC">
              <w:rPr>
                <w:lang w:eastAsia="zh-CN"/>
              </w:rPr>
              <w:t>No</w:t>
            </w:r>
          </w:p>
        </w:tc>
      </w:tr>
      <w:tr w:rsidR="00E808E3" w:rsidRPr="00CA19DC" w14:paraId="76124499"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BB5430" w14:textId="77777777" w:rsidR="00E808E3" w:rsidRPr="00CA19DC" w:rsidRDefault="00E808E3" w:rsidP="00A02839">
            <w:pPr>
              <w:pStyle w:val="TAC"/>
            </w:pPr>
            <w:r w:rsidRPr="00CA19DC">
              <w:t>CA_n28-n79</w:t>
            </w:r>
          </w:p>
        </w:tc>
        <w:tc>
          <w:tcPr>
            <w:tcW w:w="2552" w:type="dxa"/>
            <w:tcBorders>
              <w:top w:val="single" w:sz="4" w:space="0" w:color="auto"/>
              <w:left w:val="single" w:sz="4" w:space="0" w:color="auto"/>
              <w:bottom w:val="single" w:sz="4" w:space="0" w:color="auto"/>
              <w:right w:val="single" w:sz="4" w:space="0" w:color="auto"/>
            </w:tcBorders>
            <w:vAlign w:val="center"/>
          </w:tcPr>
          <w:p w14:paraId="629989CE" w14:textId="77777777" w:rsidR="00E808E3" w:rsidRPr="00CA19DC" w:rsidRDefault="00E808E3" w:rsidP="00A02839">
            <w:pPr>
              <w:pStyle w:val="TAC"/>
            </w:pPr>
            <w:r w:rsidRPr="00CA19DC">
              <w:t>n28, n7</w:t>
            </w:r>
            <w:r w:rsidRPr="00CA19DC">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74891E8" w14:textId="77777777" w:rsidR="00E808E3" w:rsidRPr="00CA19DC" w:rsidRDefault="00E808E3" w:rsidP="00A02839">
            <w:pPr>
              <w:pStyle w:val="TAC"/>
              <w:rPr>
                <w:lang w:eastAsia="zh-CN"/>
              </w:rPr>
            </w:pPr>
          </w:p>
        </w:tc>
      </w:tr>
      <w:tr w:rsidR="00E808E3" w:rsidRPr="00CA19DC" w14:paraId="6A7A54CB"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DEA130" w14:textId="77777777" w:rsidR="00E808E3" w:rsidRPr="00CA19DC" w:rsidRDefault="00E808E3" w:rsidP="00A02839">
            <w:pPr>
              <w:pStyle w:val="TAC"/>
            </w:pPr>
            <w:r w:rsidRPr="00CA19DC">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38DA6ECD" w14:textId="77777777" w:rsidR="00E808E3" w:rsidRPr="00CA19DC" w:rsidRDefault="00E808E3" w:rsidP="00A02839">
            <w:pPr>
              <w:pStyle w:val="TAC"/>
            </w:pPr>
            <w:r w:rsidRPr="00CA19DC">
              <w:t>n29, n66</w:t>
            </w:r>
          </w:p>
        </w:tc>
        <w:tc>
          <w:tcPr>
            <w:tcW w:w="2552" w:type="dxa"/>
            <w:tcBorders>
              <w:top w:val="single" w:sz="4" w:space="0" w:color="auto"/>
              <w:left w:val="single" w:sz="4" w:space="0" w:color="auto"/>
              <w:bottom w:val="single" w:sz="4" w:space="0" w:color="auto"/>
              <w:right w:val="single" w:sz="4" w:space="0" w:color="auto"/>
            </w:tcBorders>
          </w:tcPr>
          <w:p w14:paraId="2ED98970" w14:textId="77777777" w:rsidR="00E808E3" w:rsidRPr="00CA19DC" w:rsidRDefault="00E808E3" w:rsidP="00A02839">
            <w:pPr>
              <w:pStyle w:val="TAC"/>
            </w:pPr>
          </w:p>
        </w:tc>
      </w:tr>
      <w:tr w:rsidR="00E808E3" w:rsidRPr="00CA19DC" w14:paraId="313AB29C"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13D80B" w14:textId="77777777" w:rsidR="00E808E3" w:rsidRPr="00CA19DC" w:rsidRDefault="00E808E3" w:rsidP="00A02839">
            <w:pPr>
              <w:keepNext/>
              <w:keepLines/>
              <w:spacing w:after="0"/>
              <w:jc w:val="center"/>
              <w:rPr>
                <w:rFonts w:ascii="Arial" w:hAnsi="Arial"/>
                <w:sz w:val="18"/>
              </w:rPr>
            </w:pPr>
            <w:r w:rsidRPr="00CA19DC">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7E541833" w14:textId="77777777" w:rsidR="00E808E3" w:rsidRPr="00CA19DC" w:rsidRDefault="00E808E3" w:rsidP="00A02839">
            <w:pPr>
              <w:keepNext/>
              <w:keepLines/>
              <w:spacing w:after="0"/>
              <w:jc w:val="center"/>
              <w:rPr>
                <w:rFonts w:ascii="Arial" w:hAnsi="Arial"/>
                <w:sz w:val="18"/>
              </w:rPr>
            </w:pPr>
            <w:r w:rsidRPr="00CA19DC">
              <w:rPr>
                <w:rFonts w:ascii="Arial" w:hAnsi="Arial"/>
                <w:sz w:val="18"/>
              </w:rPr>
              <w:t>n29, n70</w:t>
            </w:r>
          </w:p>
        </w:tc>
        <w:tc>
          <w:tcPr>
            <w:tcW w:w="2552" w:type="dxa"/>
            <w:tcBorders>
              <w:top w:val="single" w:sz="4" w:space="0" w:color="auto"/>
              <w:left w:val="single" w:sz="4" w:space="0" w:color="auto"/>
              <w:bottom w:val="single" w:sz="4" w:space="0" w:color="auto"/>
              <w:right w:val="single" w:sz="4" w:space="0" w:color="auto"/>
            </w:tcBorders>
          </w:tcPr>
          <w:p w14:paraId="7B31669E" w14:textId="77777777" w:rsidR="00E808E3" w:rsidRPr="00CA19DC" w:rsidRDefault="00E808E3" w:rsidP="00A02839">
            <w:pPr>
              <w:keepNext/>
              <w:keepLines/>
              <w:spacing w:after="0"/>
              <w:jc w:val="center"/>
              <w:rPr>
                <w:rFonts w:ascii="Arial" w:hAnsi="Arial"/>
                <w:sz w:val="18"/>
              </w:rPr>
            </w:pPr>
          </w:p>
        </w:tc>
      </w:tr>
      <w:tr w:rsidR="00E808E3" w:rsidRPr="00CA19DC" w14:paraId="0AE9C95A"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E2E436" w14:textId="77777777" w:rsidR="00E808E3" w:rsidRPr="00CA19DC" w:rsidRDefault="00E808E3" w:rsidP="00A02839">
            <w:pPr>
              <w:pStyle w:val="TAC"/>
            </w:pPr>
            <w:r w:rsidRPr="00CA19DC">
              <w:t>CA_n41-n78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259C7C8" w14:textId="77777777" w:rsidR="00E808E3" w:rsidRPr="00CA19DC" w:rsidRDefault="00E808E3" w:rsidP="00A02839">
            <w:pPr>
              <w:pStyle w:val="TAC"/>
            </w:pPr>
            <w:r w:rsidRPr="00CA19DC">
              <w:t>n41, n78</w:t>
            </w:r>
          </w:p>
        </w:tc>
        <w:tc>
          <w:tcPr>
            <w:tcW w:w="2552" w:type="dxa"/>
            <w:tcBorders>
              <w:top w:val="single" w:sz="4" w:space="0" w:color="auto"/>
              <w:left w:val="single" w:sz="4" w:space="0" w:color="auto"/>
              <w:bottom w:val="single" w:sz="4" w:space="0" w:color="auto"/>
              <w:right w:val="single" w:sz="4" w:space="0" w:color="auto"/>
            </w:tcBorders>
          </w:tcPr>
          <w:p w14:paraId="6952072A" w14:textId="77777777" w:rsidR="00E808E3" w:rsidRPr="00CA19DC" w:rsidRDefault="00E808E3" w:rsidP="00A02839">
            <w:pPr>
              <w:pStyle w:val="TAC"/>
            </w:pPr>
          </w:p>
        </w:tc>
      </w:tr>
      <w:tr w:rsidR="00E808E3" w:rsidRPr="00CA19DC" w14:paraId="3052A589"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DE352C" w14:textId="77777777" w:rsidR="00E808E3" w:rsidRPr="00CA19DC" w:rsidRDefault="00E808E3" w:rsidP="00A02839">
            <w:pPr>
              <w:pStyle w:val="TAC"/>
            </w:pPr>
            <w:r w:rsidRPr="00CA19DC">
              <w:rPr>
                <w:lang w:eastAsia="zh-CN"/>
              </w:rPr>
              <w:t>CA_n41-n79</w:t>
            </w:r>
            <w:r w:rsidRPr="00CA19DC">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8AAAAA7" w14:textId="77777777" w:rsidR="00E808E3" w:rsidRPr="00CA19DC" w:rsidRDefault="00E808E3" w:rsidP="00A02839">
            <w:pPr>
              <w:pStyle w:val="TAC"/>
            </w:pPr>
            <w:r w:rsidRPr="00CA19DC">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4661C86C" w14:textId="77777777" w:rsidR="00E808E3" w:rsidRPr="00CA19DC" w:rsidRDefault="00E808E3" w:rsidP="00A02839">
            <w:pPr>
              <w:pStyle w:val="TAC"/>
              <w:rPr>
                <w:lang w:eastAsia="zh-CN"/>
              </w:rPr>
            </w:pPr>
            <w:r w:rsidRPr="00CA19DC">
              <w:rPr>
                <w:lang w:eastAsia="zh-CN"/>
              </w:rPr>
              <w:t>No</w:t>
            </w:r>
          </w:p>
        </w:tc>
      </w:tr>
      <w:tr w:rsidR="00E808E3" w:rsidRPr="00CA19DC" w14:paraId="5036D554"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6DA54B7D" w14:textId="77777777" w:rsidR="00E808E3" w:rsidRPr="00CA19DC" w:rsidRDefault="00E808E3" w:rsidP="00A02839">
            <w:pPr>
              <w:pStyle w:val="TAC"/>
              <w:rPr>
                <w:lang w:eastAsia="zh-CN"/>
              </w:rPr>
            </w:pPr>
            <w:r w:rsidRPr="00CA19DC">
              <w:rPr>
                <w:lang w:eastAsia="zh-CN"/>
              </w:rPr>
              <w:t>CA_n46-n48</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94DE8A0" w14:textId="77777777" w:rsidR="00E808E3" w:rsidRPr="00CA19DC" w:rsidRDefault="00E808E3" w:rsidP="00A02839">
            <w:pPr>
              <w:pStyle w:val="TAC"/>
              <w:rPr>
                <w:lang w:eastAsia="zh-CN"/>
              </w:rPr>
            </w:pPr>
            <w:r w:rsidRPr="00CA19DC">
              <w:t>n46, n48</w:t>
            </w:r>
          </w:p>
        </w:tc>
        <w:tc>
          <w:tcPr>
            <w:tcW w:w="2552" w:type="dxa"/>
            <w:tcBorders>
              <w:top w:val="single" w:sz="4" w:space="0" w:color="auto"/>
              <w:left w:val="single" w:sz="4" w:space="0" w:color="auto"/>
              <w:bottom w:val="single" w:sz="4" w:space="0" w:color="auto"/>
              <w:right w:val="single" w:sz="4" w:space="0" w:color="auto"/>
            </w:tcBorders>
          </w:tcPr>
          <w:p w14:paraId="3CE249D2" w14:textId="77777777" w:rsidR="00E808E3" w:rsidRPr="00CA19DC" w:rsidRDefault="00E808E3" w:rsidP="00A02839">
            <w:pPr>
              <w:pStyle w:val="TAC"/>
              <w:rPr>
                <w:lang w:eastAsia="zh-CN"/>
              </w:rPr>
            </w:pPr>
          </w:p>
        </w:tc>
      </w:tr>
      <w:tr w:rsidR="00E808E3" w:rsidRPr="00CA19DC" w14:paraId="1B3406C9"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62A2E1C3" w14:textId="77777777" w:rsidR="00E808E3" w:rsidRPr="00CA19DC" w:rsidRDefault="00E808E3" w:rsidP="00A02839">
            <w:pPr>
              <w:pStyle w:val="TAC"/>
              <w:rPr>
                <w:lang w:eastAsia="zh-CN"/>
              </w:rPr>
            </w:pPr>
            <w:r w:rsidRPr="00CA19DC">
              <w:rPr>
                <w:lang w:eastAsia="zh-CN"/>
              </w:rPr>
              <w:t>CA_n46-n66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DBBE569" w14:textId="77777777" w:rsidR="00E808E3" w:rsidRPr="00CA19DC" w:rsidRDefault="00E808E3" w:rsidP="00A02839">
            <w:pPr>
              <w:pStyle w:val="TAC"/>
              <w:rPr>
                <w:lang w:eastAsia="zh-CN"/>
              </w:rPr>
            </w:pPr>
            <w:r w:rsidRPr="00CA19DC">
              <w:t>n46, n66</w:t>
            </w:r>
          </w:p>
        </w:tc>
        <w:tc>
          <w:tcPr>
            <w:tcW w:w="2552" w:type="dxa"/>
            <w:tcBorders>
              <w:top w:val="single" w:sz="4" w:space="0" w:color="auto"/>
              <w:left w:val="single" w:sz="4" w:space="0" w:color="auto"/>
              <w:bottom w:val="single" w:sz="4" w:space="0" w:color="auto"/>
              <w:right w:val="single" w:sz="4" w:space="0" w:color="auto"/>
            </w:tcBorders>
          </w:tcPr>
          <w:p w14:paraId="4C5CB261" w14:textId="77777777" w:rsidR="00E808E3" w:rsidRPr="00CA19DC" w:rsidRDefault="00E808E3" w:rsidP="00A02839">
            <w:pPr>
              <w:pStyle w:val="TAC"/>
              <w:rPr>
                <w:lang w:eastAsia="zh-CN"/>
              </w:rPr>
            </w:pPr>
          </w:p>
        </w:tc>
      </w:tr>
      <w:tr w:rsidR="00E808E3" w:rsidRPr="00CA19DC" w14:paraId="26CF5D08"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35F514CD" w14:textId="77777777" w:rsidR="00E808E3" w:rsidRPr="00CA19DC" w:rsidRDefault="00E808E3" w:rsidP="00A02839">
            <w:pPr>
              <w:pStyle w:val="TAC"/>
              <w:rPr>
                <w:lang w:eastAsia="zh-CN"/>
              </w:rPr>
            </w:pPr>
            <w:r w:rsidRPr="00CA19DC">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62BD6C4" w14:textId="77777777" w:rsidR="00E808E3" w:rsidRPr="00CA19DC" w:rsidRDefault="00E808E3" w:rsidP="00A02839">
            <w:pPr>
              <w:pStyle w:val="TAC"/>
            </w:pPr>
            <w:r w:rsidRPr="00CA19DC">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2ADACBF6" w14:textId="77777777" w:rsidR="00E808E3" w:rsidRPr="00CA19DC" w:rsidRDefault="00E808E3" w:rsidP="00A02839">
            <w:pPr>
              <w:pStyle w:val="TAC"/>
              <w:rPr>
                <w:lang w:eastAsia="zh-CN"/>
              </w:rPr>
            </w:pPr>
          </w:p>
        </w:tc>
      </w:tr>
      <w:tr w:rsidR="00E808E3" w:rsidRPr="00CA19DC" w14:paraId="6E4B56EE"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7C30CC60" w14:textId="77777777" w:rsidR="00E808E3" w:rsidRPr="00CA19DC" w:rsidRDefault="00E808E3" w:rsidP="00A02839">
            <w:pPr>
              <w:pStyle w:val="TAC"/>
              <w:rPr>
                <w:lang w:eastAsia="zh-CN"/>
              </w:rPr>
            </w:pPr>
            <w:r w:rsidRPr="00CA19DC">
              <w:rPr>
                <w:rFonts w:eastAsia="MS Mincho" w:cs="Arial"/>
                <w:bCs/>
                <w:szCs w:val="18"/>
              </w:rPr>
              <w:t>CA_n48-n7</w:t>
            </w:r>
            <w:r w:rsidRPr="00CA19DC">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71D8239" w14:textId="77777777" w:rsidR="00E808E3" w:rsidRPr="00CA19DC" w:rsidRDefault="00E808E3" w:rsidP="00A02839">
            <w:pPr>
              <w:pStyle w:val="TAC"/>
            </w:pPr>
            <w:r w:rsidRPr="00CA19DC">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4219AE95" w14:textId="77777777" w:rsidR="00E808E3" w:rsidRPr="00CA19DC" w:rsidRDefault="00E808E3" w:rsidP="00A02839">
            <w:pPr>
              <w:pStyle w:val="TAC"/>
              <w:rPr>
                <w:lang w:eastAsia="zh-CN"/>
              </w:rPr>
            </w:pPr>
          </w:p>
        </w:tc>
      </w:tr>
      <w:tr w:rsidR="00E808E3" w:rsidRPr="00CA19DC" w14:paraId="3AC751F6"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5B52C944" w14:textId="77777777" w:rsidR="00E808E3" w:rsidRPr="00CA19DC" w:rsidRDefault="00E808E3" w:rsidP="00A02839">
            <w:pPr>
              <w:pStyle w:val="TAC"/>
              <w:rPr>
                <w:lang w:eastAsia="zh-CN"/>
              </w:rPr>
            </w:pPr>
            <w:r w:rsidRPr="00CA19DC">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200299F" w14:textId="77777777" w:rsidR="00E808E3" w:rsidRPr="00CA19DC" w:rsidRDefault="00E808E3" w:rsidP="00A02839">
            <w:pPr>
              <w:pStyle w:val="TAC"/>
            </w:pPr>
            <w:r w:rsidRPr="00CA19DC">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2B496C2A" w14:textId="77777777" w:rsidR="00E808E3" w:rsidRPr="00CA19DC" w:rsidRDefault="00E808E3" w:rsidP="00A02839">
            <w:pPr>
              <w:pStyle w:val="TAC"/>
              <w:rPr>
                <w:lang w:eastAsia="zh-CN"/>
              </w:rPr>
            </w:pPr>
          </w:p>
        </w:tc>
      </w:tr>
      <w:tr w:rsidR="00E808E3" w:rsidRPr="00CA19DC" w14:paraId="21E1B293"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A027E2" w14:textId="77777777" w:rsidR="00E808E3" w:rsidRPr="00CA19DC" w:rsidRDefault="00E808E3" w:rsidP="00A02839">
            <w:pPr>
              <w:pStyle w:val="TAC"/>
            </w:pPr>
            <w:r w:rsidRPr="00CA19DC">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A26B097" w14:textId="77777777" w:rsidR="00E808E3" w:rsidRPr="00CA19DC" w:rsidRDefault="00E808E3" w:rsidP="00A02839">
            <w:pPr>
              <w:pStyle w:val="TAC"/>
            </w:pPr>
            <w:r w:rsidRPr="00CA19DC">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9516021" w14:textId="77777777" w:rsidR="00E808E3" w:rsidRPr="00CA19DC" w:rsidRDefault="00E808E3" w:rsidP="00A02839">
            <w:pPr>
              <w:pStyle w:val="TAC"/>
              <w:rPr>
                <w:lang w:eastAsia="zh-CN"/>
              </w:rPr>
            </w:pPr>
          </w:p>
        </w:tc>
      </w:tr>
      <w:tr w:rsidR="00E808E3" w:rsidRPr="00CA19DC" w14:paraId="2EBF99FD"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8C6A0C" w14:textId="77777777" w:rsidR="00E808E3" w:rsidRPr="00CA19DC" w:rsidRDefault="00E808E3" w:rsidP="00A02839">
            <w:pPr>
              <w:pStyle w:val="TAC"/>
            </w:pPr>
            <w:r w:rsidRPr="00CA19DC">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27CD347D" w14:textId="77777777" w:rsidR="00E808E3" w:rsidRPr="00CA19DC" w:rsidRDefault="00E808E3" w:rsidP="00A02839">
            <w:pPr>
              <w:pStyle w:val="TAC"/>
            </w:pPr>
            <w:r w:rsidRPr="00CA19DC">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66368FE" w14:textId="77777777" w:rsidR="00E808E3" w:rsidRPr="00CA19DC" w:rsidRDefault="00E808E3" w:rsidP="00A02839">
            <w:pPr>
              <w:pStyle w:val="TAC"/>
              <w:rPr>
                <w:lang w:eastAsia="zh-CN"/>
              </w:rPr>
            </w:pPr>
          </w:p>
        </w:tc>
      </w:tr>
      <w:tr w:rsidR="00E808E3" w:rsidRPr="00CA19DC" w14:paraId="1F4F7E8F"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833DDB" w14:textId="77777777" w:rsidR="00E808E3" w:rsidRPr="00CA19DC" w:rsidRDefault="00E808E3" w:rsidP="00A02839">
            <w:pPr>
              <w:pStyle w:val="TAC"/>
            </w:pPr>
            <w:r w:rsidRPr="00CA19DC">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50E89DD9" w14:textId="77777777" w:rsidR="00E808E3" w:rsidRPr="00CA19DC" w:rsidRDefault="00E808E3" w:rsidP="00A02839">
            <w:pPr>
              <w:pStyle w:val="TAC"/>
            </w:pPr>
            <w:r w:rsidRPr="00CA19DC">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6FC7CE1" w14:textId="77777777" w:rsidR="00E808E3" w:rsidRPr="00CA19DC" w:rsidRDefault="00E808E3" w:rsidP="00A02839">
            <w:pPr>
              <w:pStyle w:val="TAC"/>
              <w:rPr>
                <w:lang w:eastAsia="zh-CN"/>
              </w:rPr>
            </w:pPr>
          </w:p>
        </w:tc>
      </w:tr>
      <w:tr w:rsidR="00E808E3" w:rsidRPr="00CA19DC" w14:paraId="5D1E35C3"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47B6FDFA" w14:textId="77777777" w:rsidR="00E808E3" w:rsidRPr="00CA19DC" w:rsidRDefault="00E808E3" w:rsidP="00A02839">
            <w:pPr>
              <w:pStyle w:val="TAC"/>
            </w:pPr>
            <w:r w:rsidRPr="00CA19DC">
              <w:t>CA_n75-n78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3A4B57" w14:textId="77777777" w:rsidR="00E808E3" w:rsidRPr="00CA19DC" w:rsidRDefault="00E808E3" w:rsidP="00A02839">
            <w:pPr>
              <w:pStyle w:val="TAC"/>
            </w:pPr>
            <w:r w:rsidRPr="00CA19DC">
              <w:t>n75, n78</w:t>
            </w:r>
          </w:p>
        </w:tc>
        <w:tc>
          <w:tcPr>
            <w:tcW w:w="2552" w:type="dxa"/>
            <w:tcBorders>
              <w:top w:val="single" w:sz="4" w:space="0" w:color="auto"/>
              <w:left w:val="single" w:sz="4" w:space="0" w:color="auto"/>
              <w:bottom w:val="single" w:sz="4" w:space="0" w:color="auto"/>
              <w:right w:val="single" w:sz="4" w:space="0" w:color="auto"/>
            </w:tcBorders>
          </w:tcPr>
          <w:p w14:paraId="21693B8C" w14:textId="77777777" w:rsidR="00E808E3" w:rsidRPr="00CA19DC" w:rsidRDefault="00E808E3" w:rsidP="00A02839">
            <w:pPr>
              <w:pStyle w:val="TAC"/>
            </w:pPr>
          </w:p>
        </w:tc>
      </w:tr>
      <w:tr w:rsidR="00E808E3" w:rsidRPr="00CA19DC" w14:paraId="1A4CFE13"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6B0153C0" w14:textId="77777777" w:rsidR="00E808E3" w:rsidRPr="00CA19DC" w:rsidRDefault="00E808E3" w:rsidP="00A02839">
            <w:pPr>
              <w:pStyle w:val="TAC"/>
            </w:pPr>
            <w:r w:rsidRPr="00CA19DC">
              <w:t>CA_n76-n78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F6EBC1" w14:textId="77777777" w:rsidR="00E808E3" w:rsidRPr="00CA19DC" w:rsidRDefault="00E808E3" w:rsidP="00A02839">
            <w:pPr>
              <w:pStyle w:val="TAC"/>
            </w:pPr>
            <w:r w:rsidRPr="00CA19DC">
              <w:t>n76, n78</w:t>
            </w:r>
          </w:p>
        </w:tc>
        <w:tc>
          <w:tcPr>
            <w:tcW w:w="2552" w:type="dxa"/>
            <w:tcBorders>
              <w:top w:val="single" w:sz="4" w:space="0" w:color="auto"/>
              <w:left w:val="single" w:sz="4" w:space="0" w:color="auto"/>
              <w:bottom w:val="single" w:sz="4" w:space="0" w:color="auto"/>
              <w:right w:val="single" w:sz="4" w:space="0" w:color="auto"/>
            </w:tcBorders>
          </w:tcPr>
          <w:p w14:paraId="17BF2076" w14:textId="77777777" w:rsidR="00E808E3" w:rsidRPr="00CA19DC" w:rsidRDefault="00E808E3" w:rsidP="00A02839">
            <w:pPr>
              <w:pStyle w:val="TAC"/>
            </w:pPr>
          </w:p>
        </w:tc>
      </w:tr>
      <w:tr w:rsidR="00E808E3" w:rsidRPr="00CA19DC" w14:paraId="5254AC82"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BBE304" w14:textId="77777777" w:rsidR="00E808E3" w:rsidRPr="00CA19DC" w:rsidRDefault="00E808E3" w:rsidP="00A02839">
            <w:pPr>
              <w:pStyle w:val="TAC"/>
            </w:pPr>
            <w:r w:rsidRPr="00CA19DC">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4100C833" w14:textId="77777777" w:rsidR="00E808E3" w:rsidRPr="00CA19DC" w:rsidRDefault="00E808E3" w:rsidP="00A02839">
            <w:pPr>
              <w:pStyle w:val="TAC"/>
            </w:pPr>
            <w:r w:rsidRPr="00CA19DC">
              <w:t>n77, n79</w:t>
            </w:r>
          </w:p>
        </w:tc>
        <w:tc>
          <w:tcPr>
            <w:tcW w:w="2552" w:type="dxa"/>
            <w:tcBorders>
              <w:top w:val="single" w:sz="4" w:space="0" w:color="auto"/>
              <w:left w:val="single" w:sz="4" w:space="0" w:color="auto"/>
              <w:bottom w:val="single" w:sz="4" w:space="0" w:color="auto"/>
              <w:right w:val="single" w:sz="4" w:space="0" w:color="auto"/>
            </w:tcBorders>
          </w:tcPr>
          <w:p w14:paraId="560D2BC3" w14:textId="77777777" w:rsidR="00E808E3" w:rsidRPr="00CA19DC" w:rsidRDefault="00E808E3" w:rsidP="00A02839">
            <w:pPr>
              <w:pStyle w:val="TAC"/>
            </w:pPr>
          </w:p>
        </w:tc>
      </w:tr>
      <w:tr w:rsidR="00E808E3" w:rsidRPr="00CA19DC" w14:paraId="7E5C534A"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6ADACF" w14:textId="77777777" w:rsidR="00E808E3" w:rsidRPr="00CA19DC" w:rsidRDefault="00E808E3" w:rsidP="00A02839">
            <w:pPr>
              <w:pStyle w:val="TAC"/>
            </w:pPr>
            <w:r w:rsidRPr="00CA19DC">
              <w:t>CA_n78-n79</w:t>
            </w:r>
            <w:r w:rsidRPr="00CA19DC">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3F58FA09" w14:textId="77777777" w:rsidR="00E808E3" w:rsidRPr="00CA19DC" w:rsidRDefault="00E808E3" w:rsidP="00A02839">
            <w:pPr>
              <w:pStyle w:val="TAC"/>
            </w:pPr>
            <w:r w:rsidRPr="00CA19DC">
              <w:t>n78, n79</w:t>
            </w:r>
          </w:p>
        </w:tc>
        <w:tc>
          <w:tcPr>
            <w:tcW w:w="2552" w:type="dxa"/>
            <w:tcBorders>
              <w:top w:val="single" w:sz="4" w:space="0" w:color="auto"/>
              <w:left w:val="single" w:sz="4" w:space="0" w:color="auto"/>
              <w:bottom w:val="single" w:sz="4" w:space="0" w:color="auto"/>
              <w:right w:val="single" w:sz="4" w:space="0" w:color="auto"/>
            </w:tcBorders>
          </w:tcPr>
          <w:p w14:paraId="537D0602" w14:textId="77777777" w:rsidR="00E808E3" w:rsidRPr="00CA19DC" w:rsidRDefault="00E808E3" w:rsidP="00A02839">
            <w:pPr>
              <w:pStyle w:val="TAC"/>
            </w:pPr>
          </w:p>
        </w:tc>
      </w:tr>
      <w:tr w:rsidR="00E808E3" w:rsidRPr="00CA19DC" w14:paraId="1FC8C936" w14:textId="77777777" w:rsidTr="00A02839">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6F4328C" w14:textId="77777777" w:rsidR="00E808E3" w:rsidRPr="00CA19DC" w:rsidRDefault="00E808E3" w:rsidP="00A02839">
            <w:pPr>
              <w:pStyle w:val="TAN"/>
            </w:pPr>
            <w:r w:rsidRPr="00CA19DC">
              <w:t>NOTE 1:</w:t>
            </w:r>
            <w:r w:rsidRPr="00CA19DC">
              <w:tab/>
              <w:t>Applicable for UE supporting inter-band carrier aggregation with mandatory simultaneous Rx/Tx capability.</w:t>
            </w:r>
          </w:p>
          <w:p w14:paraId="5143F7A8" w14:textId="77777777" w:rsidR="00E808E3" w:rsidRPr="00CA19DC" w:rsidRDefault="00E808E3" w:rsidP="00A02839">
            <w:pPr>
              <w:pStyle w:val="TAN"/>
              <w:rPr>
                <w:lang w:eastAsia="zh-CN"/>
              </w:rPr>
            </w:pPr>
            <w:r w:rsidRPr="00CA19DC">
              <w:t>NOTE 2:</w:t>
            </w:r>
            <w:r w:rsidRPr="00CA19DC">
              <w:tab/>
              <w:t>The frequency range in band n28 is restricted for this band combination to 703-733 MHz for the UL and 758-788 MHz for the DL.</w:t>
            </w:r>
          </w:p>
          <w:p w14:paraId="3780B6DB" w14:textId="77777777" w:rsidR="00E808E3" w:rsidRPr="00CA19DC" w:rsidRDefault="00E808E3" w:rsidP="00A02839">
            <w:pPr>
              <w:pStyle w:val="TAN"/>
            </w:pPr>
            <w:r w:rsidRPr="00CA19DC">
              <w:t xml:space="preserve">NOTE </w:t>
            </w:r>
            <w:r w:rsidRPr="00CA19DC">
              <w:rPr>
                <w:lang w:eastAsia="zh-CN"/>
              </w:rPr>
              <w:t>3</w:t>
            </w:r>
            <w:r w:rsidRPr="00CA19DC">
              <w:t>:</w:t>
            </w:r>
            <w:r w:rsidRPr="00CA19DC">
              <w:tab/>
              <w:t xml:space="preserve">The frequency range below 2506MHz for Band </w:t>
            </w:r>
            <w:r w:rsidRPr="00CA19DC">
              <w:rPr>
                <w:lang w:eastAsia="zh-CN"/>
              </w:rPr>
              <w:t>n</w:t>
            </w:r>
            <w:r w:rsidRPr="00CA19DC">
              <w:t>41 is not used in this combination.</w:t>
            </w:r>
          </w:p>
          <w:p w14:paraId="5FF3CCB1" w14:textId="77777777" w:rsidR="00E808E3" w:rsidRPr="00CA19DC" w:rsidRDefault="00E808E3" w:rsidP="00A02839">
            <w:pPr>
              <w:pStyle w:val="TAN"/>
            </w:pPr>
            <w:r w:rsidRPr="00CA19DC">
              <w:t xml:space="preserve">NOTE </w:t>
            </w:r>
            <w:r w:rsidRPr="00CA19DC">
              <w:rPr>
                <w:lang w:eastAsia="zh-CN"/>
              </w:rPr>
              <w:t>4</w:t>
            </w:r>
            <w:r w:rsidRPr="00CA19DC">
              <w:t>:</w:t>
            </w:r>
            <w:r w:rsidRPr="00CA19DC">
              <w:tab/>
            </w:r>
            <w:r w:rsidRPr="00CA19DC">
              <w:rPr>
                <w:szCs w:val="22"/>
                <w:lang w:eastAsia="zh-CN"/>
              </w:rPr>
              <w:t>Ap</w:t>
            </w:r>
            <w:r w:rsidRPr="00CA19DC">
              <w:rPr>
                <w:lang w:eastAsia="zh-CN"/>
              </w:rPr>
              <w:t>plicable for</w:t>
            </w:r>
            <w:r w:rsidRPr="00CA19DC">
              <w:t xml:space="preserve"> frequency range </w:t>
            </w:r>
            <w:r w:rsidRPr="00CA19DC">
              <w:rPr>
                <w:lang w:eastAsia="zh-CN"/>
              </w:rPr>
              <w:t>above 4800 </w:t>
            </w:r>
            <w:r w:rsidRPr="00CA19DC">
              <w:t>MHz for Band n7</w:t>
            </w:r>
            <w:r w:rsidRPr="00CA19DC">
              <w:rPr>
                <w:lang w:eastAsia="zh-CN"/>
              </w:rPr>
              <w:t>9</w:t>
            </w:r>
            <w:r w:rsidRPr="00CA19DC">
              <w:t xml:space="preserve"> in this combination.</w:t>
            </w:r>
          </w:p>
          <w:p w14:paraId="27009A0A" w14:textId="77777777" w:rsidR="00E808E3" w:rsidRPr="00CA19DC" w:rsidRDefault="00E808E3" w:rsidP="00A02839">
            <w:pPr>
              <w:pStyle w:val="TAN"/>
            </w:pPr>
            <w:r w:rsidRPr="00CA19DC">
              <w:t>NOTE 5:</w:t>
            </w:r>
            <w:r w:rsidRPr="00CA19DC">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5D222F26" w14:textId="77777777" w:rsidR="00E808E3" w:rsidRPr="00CA19DC" w:rsidRDefault="00E808E3" w:rsidP="00A02839">
            <w:pPr>
              <w:pStyle w:val="TAN"/>
            </w:pPr>
            <w:r w:rsidRPr="00CA19DC">
              <w:t xml:space="preserve">NOTE </w:t>
            </w:r>
            <w:r w:rsidRPr="00CA19DC">
              <w:rPr>
                <w:lang w:eastAsia="zh-CN"/>
              </w:rPr>
              <w:t>6</w:t>
            </w:r>
            <w:r w:rsidRPr="00CA19DC">
              <w:t>:</w:t>
            </w:r>
            <w:r w:rsidRPr="00CA19DC">
              <w:tab/>
              <w:t xml:space="preserve">The </w:t>
            </w:r>
            <w:proofErr w:type="spellStart"/>
            <w:r w:rsidRPr="00CA19DC">
              <w:t>PCell</w:t>
            </w:r>
            <w:proofErr w:type="spellEnd"/>
            <w:r w:rsidRPr="00CA19DC">
              <w:t xml:space="preserve"> is allocated in the licensed band in this combination.</w:t>
            </w:r>
          </w:p>
          <w:p w14:paraId="0377A385" w14:textId="77777777" w:rsidR="00E808E3" w:rsidRPr="00CA19DC" w:rsidRDefault="00E808E3" w:rsidP="00A02839">
            <w:pPr>
              <w:pStyle w:val="TAN"/>
            </w:pPr>
            <w:r w:rsidRPr="00CA19DC">
              <w:t xml:space="preserve">NOTE </w:t>
            </w:r>
            <w:r w:rsidRPr="00CA19DC">
              <w:rPr>
                <w:lang w:eastAsia="zh-CN"/>
              </w:rPr>
              <w:t>7</w:t>
            </w:r>
            <w:r w:rsidRPr="00CA19DC">
              <w:t>:</w:t>
            </w:r>
            <w:r w:rsidRPr="00CA19DC">
              <w:tab/>
              <w:t>The minimum requirements apply only when there is non-simultaneous Rx/Tx operation between n77-n79 NR carriers. This restriction applies also for these carriers when applicable NR CA configuration is part of a higher order configuration.</w:t>
            </w:r>
          </w:p>
        </w:tc>
      </w:tr>
    </w:tbl>
    <w:p w14:paraId="74DBD051" w14:textId="77777777" w:rsidR="00E808E3" w:rsidRPr="00CA19DC" w:rsidRDefault="00E808E3" w:rsidP="00E808E3"/>
    <w:p w14:paraId="7F78E31E" w14:textId="0C0CA6D5" w:rsidR="001A4203" w:rsidRDefault="001A4203" w:rsidP="001A4203">
      <w:pPr>
        <w:rPr>
          <w:noProof/>
          <w:color w:val="0070C0"/>
        </w:rPr>
      </w:pPr>
      <w:r>
        <w:rPr>
          <w:noProof/>
          <w:color w:val="0070C0"/>
        </w:rPr>
        <w:t>------------------------------------------------------------- NEXT CHANGE ------------------------------------------------------</w:t>
      </w:r>
    </w:p>
    <w:p w14:paraId="0D517A6E" w14:textId="77777777" w:rsidR="00E808E3" w:rsidRDefault="00E808E3" w:rsidP="001A4203">
      <w:pPr>
        <w:rPr>
          <w:noProof/>
          <w:color w:val="0070C0"/>
        </w:rPr>
        <w:sectPr w:rsidR="00E808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AB35C67" w14:textId="09D28D21" w:rsidR="00E808E3" w:rsidRDefault="00E808E3" w:rsidP="001A4203">
      <w:pPr>
        <w:rPr>
          <w:noProof/>
          <w:color w:val="0070C0"/>
        </w:rPr>
      </w:pPr>
    </w:p>
    <w:p w14:paraId="0563CCAF" w14:textId="77777777" w:rsidR="00E808E3" w:rsidRPr="00CA19DC" w:rsidRDefault="00E808E3" w:rsidP="00E808E3">
      <w:pPr>
        <w:pStyle w:val="Heading4"/>
      </w:pPr>
      <w:bookmarkStart w:id="23" w:name="_Toc45888060"/>
      <w:bookmarkStart w:id="24" w:name="_Toc45888659"/>
      <w:bookmarkStart w:id="25" w:name="_Toc52989876"/>
      <w:bookmarkStart w:id="26" w:name="_Toc60823067"/>
      <w:bookmarkStart w:id="27" w:name="_Toc60824989"/>
      <w:bookmarkStart w:id="28" w:name="_Toc69305886"/>
      <w:bookmarkStart w:id="29" w:name="_Toc69309738"/>
      <w:bookmarkStart w:id="30" w:name="_Toc76020049"/>
      <w:bookmarkStart w:id="31" w:name="_Toc83720519"/>
      <w:bookmarkStart w:id="32" w:name="_Toc90916373"/>
      <w:bookmarkStart w:id="33" w:name="_Toc90916570"/>
      <w:bookmarkStart w:id="34" w:name="_Toc90917326"/>
      <w:r w:rsidRPr="00CA19DC">
        <w:lastRenderedPageBreak/>
        <w:t>5.5A.3.1</w:t>
      </w:r>
      <w:r w:rsidRPr="00CA19DC">
        <w:tab/>
        <w:t>Configurations for inter-band CA (</w:t>
      </w:r>
      <w:r w:rsidRPr="00CA19DC">
        <w:rPr>
          <w:bCs/>
        </w:rPr>
        <w:t>two bands)</w:t>
      </w:r>
      <w:bookmarkEnd w:id="23"/>
      <w:bookmarkEnd w:id="24"/>
      <w:bookmarkEnd w:id="25"/>
      <w:bookmarkEnd w:id="26"/>
      <w:bookmarkEnd w:id="27"/>
      <w:bookmarkEnd w:id="28"/>
      <w:bookmarkEnd w:id="29"/>
      <w:bookmarkEnd w:id="30"/>
      <w:bookmarkEnd w:id="31"/>
      <w:bookmarkEnd w:id="32"/>
      <w:bookmarkEnd w:id="33"/>
      <w:bookmarkEnd w:id="34"/>
    </w:p>
    <w:p w14:paraId="60B01051" w14:textId="77777777" w:rsidR="00E808E3" w:rsidRPr="00CA19DC" w:rsidRDefault="00E808E3" w:rsidP="00E808E3">
      <w:pPr>
        <w:pStyle w:val="TH"/>
      </w:pPr>
      <w:r w:rsidRPr="00CA19DC">
        <w:t>Table 5.5A.3</w:t>
      </w:r>
      <w:r w:rsidRPr="00CA19DC">
        <w:rPr>
          <w:lang w:eastAsia="zh-CN"/>
        </w:rPr>
        <w:t>.1</w:t>
      </w:r>
      <w:r w:rsidRPr="00CA19DC">
        <w:t>-1: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6"/>
        <w:gridCol w:w="1383"/>
        <w:gridCol w:w="671"/>
        <w:gridCol w:w="671"/>
        <w:gridCol w:w="671"/>
        <w:gridCol w:w="672"/>
        <w:gridCol w:w="671"/>
        <w:gridCol w:w="672"/>
        <w:gridCol w:w="672"/>
        <w:gridCol w:w="671"/>
        <w:gridCol w:w="672"/>
        <w:gridCol w:w="672"/>
        <w:gridCol w:w="671"/>
        <w:gridCol w:w="672"/>
        <w:gridCol w:w="671"/>
        <w:gridCol w:w="672"/>
        <w:gridCol w:w="1488"/>
        <w:tblGridChange w:id="35">
          <w:tblGrid>
            <w:gridCol w:w="1646"/>
            <w:gridCol w:w="1383"/>
            <w:gridCol w:w="671"/>
            <w:gridCol w:w="671"/>
            <w:gridCol w:w="671"/>
            <w:gridCol w:w="672"/>
            <w:gridCol w:w="671"/>
            <w:gridCol w:w="672"/>
            <w:gridCol w:w="672"/>
            <w:gridCol w:w="671"/>
            <w:gridCol w:w="672"/>
            <w:gridCol w:w="672"/>
            <w:gridCol w:w="671"/>
            <w:gridCol w:w="672"/>
            <w:gridCol w:w="671"/>
            <w:gridCol w:w="672"/>
            <w:gridCol w:w="1488"/>
          </w:tblGrid>
        </w:tblGridChange>
      </w:tblGrid>
      <w:tr w:rsidR="00E808E3" w:rsidRPr="00CA19DC" w14:paraId="58B585AF" w14:textId="77777777" w:rsidTr="00A02839">
        <w:trPr>
          <w:trHeight w:val="130"/>
        </w:trPr>
        <w:tc>
          <w:tcPr>
            <w:tcW w:w="1646" w:type="dxa"/>
            <w:tcBorders>
              <w:top w:val="single" w:sz="4" w:space="0" w:color="auto"/>
              <w:left w:val="single" w:sz="4" w:space="0" w:color="auto"/>
              <w:bottom w:val="nil"/>
              <w:right w:val="single" w:sz="4" w:space="0" w:color="auto"/>
            </w:tcBorders>
            <w:shd w:val="clear" w:color="auto" w:fill="auto"/>
          </w:tcPr>
          <w:p w14:paraId="5D6EDCD9" w14:textId="77777777" w:rsidR="00E808E3" w:rsidRPr="00CA19DC" w:rsidRDefault="00E808E3" w:rsidP="00A02839">
            <w:pPr>
              <w:pStyle w:val="TAH"/>
            </w:pPr>
            <w:r w:rsidRPr="00CA19DC">
              <w:lastRenderedPageBreak/>
              <w:t>NR CA configuration</w:t>
            </w:r>
          </w:p>
        </w:tc>
        <w:tc>
          <w:tcPr>
            <w:tcW w:w="1383" w:type="dxa"/>
            <w:tcBorders>
              <w:top w:val="single" w:sz="4" w:space="0" w:color="auto"/>
              <w:left w:val="single" w:sz="4" w:space="0" w:color="auto"/>
              <w:bottom w:val="nil"/>
              <w:right w:val="single" w:sz="4" w:space="0" w:color="auto"/>
            </w:tcBorders>
            <w:shd w:val="clear" w:color="auto" w:fill="auto"/>
          </w:tcPr>
          <w:p w14:paraId="011B607B" w14:textId="77777777" w:rsidR="00E808E3" w:rsidRPr="00CA19DC" w:rsidRDefault="00E808E3" w:rsidP="00A02839">
            <w:pPr>
              <w:pStyle w:val="TAH"/>
            </w:pPr>
            <w:r w:rsidRPr="00CA19DC">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250F487" w14:textId="77777777" w:rsidR="00E808E3" w:rsidRPr="00CA19DC" w:rsidRDefault="00E808E3" w:rsidP="00A02839">
            <w:pPr>
              <w:pStyle w:val="TAH"/>
            </w:pPr>
            <w:r w:rsidRPr="00CA19DC">
              <w:t>NR Band</w:t>
            </w:r>
          </w:p>
        </w:tc>
        <w:tc>
          <w:tcPr>
            <w:tcW w:w="8730" w:type="dxa"/>
            <w:gridSpan w:val="13"/>
            <w:tcBorders>
              <w:top w:val="single" w:sz="4" w:space="0" w:color="auto"/>
              <w:left w:val="single" w:sz="4" w:space="0" w:color="auto"/>
              <w:bottom w:val="single" w:sz="4" w:space="0" w:color="auto"/>
              <w:right w:val="single" w:sz="4" w:space="0" w:color="auto"/>
            </w:tcBorders>
          </w:tcPr>
          <w:p w14:paraId="46C1881B" w14:textId="77777777" w:rsidR="00E808E3" w:rsidRPr="00CA19DC" w:rsidRDefault="00E808E3" w:rsidP="00A02839">
            <w:pPr>
              <w:pStyle w:val="TAH"/>
            </w:pPr>
            <w:r w:rsidRPr="00CA19DC">
              <w:rPr>
                <w:lang w:eastAsia="zh-CN"/>
              </w:rPr>
              <w:t>Channel bandwidth (MHz) (NOTE 3)</w:t>
            </w:r>
          </w:p>
        </w:tc>
        <w:tc>
          <w:tcPr>
            <w:tcW w:w="1488" w:type="dxa"/>
            <w:tcBorders>
              <w:top w:val="single" w:sz="4" w:space="0" w:color="auto"/>
              <w:left w:val="single" w:sz="4" w:space="0" w:color="auto"/>
              <w:bottom w:val="nil"/>
              <w:right w:val="single" w:sz="4" w:space="0" w:color="auto"/>
            </w:tcBorders>
            <w:shd w:val="clear" w:color="auto" w:fill="auto"/>
          </w:tcPr>
          <w:p w14:paraId="098F4778" w14:textId="77777777" w:rsidR="00E808E3" w:rsidRPr="00CA19DC" w:rsidRDefault="00E808E3" w:rsidP="00A02839">
            <w:pPr>
              <w:pStyle w:val="TAH"/>
            </w:pPr>
            <w:r w:rsidRPr="00CA19DC">
              <w:t>Bandwidth combination set</w:t>
            </w:r>
          </w:p>
        </w:tc>
      </w:tr>
      <w:tr w:rsidR="00E808E3" w:rsidRPr="00CA19DC" w14:paraId="0557D0E2" w14:textId="77777777" w:rsidTr="00A02839">
        <w:trPr>
          <w:trHeight w:val="130"/>
        </w:trPr>
        <w:tc>
          <w:tcPr>
            <w:tcW w:w="1646" w:type="dxa"/>
            <w:tcBorders>
              <w:top w:val="nil"/>
              <w:left w:val="single" w:sz="4" w:space="0" w:color="auto"/>
              <w:bottom w:val="single" w:sz="4" w:space="0" w:color="auto"/>
              <w:right w:val="single" w:sz="4" w:space="0" w:color="auto"/>
            </w:tcBorders>
            <w:shd w:val="clear" w:color="auto" w:fill="auto"/>
          </w:tcPr>
          <w:p w14:paraId="46D6622A" w14:textId="77777777" w:rsidR="00E808E3" w:rsidRPr="00CA19DC" w:rsidRDefault="00E808E3" w:rsidP="00A02839">
            <w:pPr>
              <w:pStyle w:val="TAH"/>
            </w:pPr>
          </w:p>
        </w:tc>
        <w:tc>
          <w:tcPr>
            <w:tcW w:w="1383" w:type="dxa"/>
            <w:tcBorders>
              <w:top w:val="nil"/>
              <w:left w:val="single" w:sz="4" w:space="0" w:color="auto"/>
              <w:bottom w:val="single" w:sz="4" w:space="0" w:color="auto"/>
              <w:right w:val="single" w:sz="4" w:space="0" w:color="auto"/>
            </w:tcBorders>
            <w:shd w:val="clear" w:color="auto" w:fill="auto"/>
          </w:tcPr>
          <w:p w14:paraId="2980CC10" w14:textId="77777777" w:rsidR="00E808E3" w:rsidRPr="00CA19DC" w:rsidRDefault="00E808E3" w:rsidP="00A02839">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D213D61" w14:textId="77777777" w:rsidR="00E808E3" w:rsidRPr="00CA19DC" w:rsidRDefault="00E808E3" w:rsidP="00A02839">
            <w:pPr>
              <w:pStyle w:val="TAH"/>
            </w:pPr>
          </w:p>
        </w:tc>
        <w:tc>
          <w:tcPr>
            <w:tcW w:w="671" w:type="dxa"/>
            <w:tcBorders>
              <w:top w:val="single" w:sz="4" w:space="0" w:color="auto"/>
              <w:left w:val="single" w:sz="4" w:space="0" w:color="auto"/>
              <w:bottom w:val="single" w:sz="4" w:space="0" w:color="auto"/>
              <w:right w:val="single" w:sz="4" w:space="0" w:color="auto"/>
            </w:tcBorders>
          </w:tcPr>
          <w:p w14:paraId="0F3C9B97" w14:textId="77777777" w:rsidR="00E808E3" w:rsidRPr="00CA19DC" w:rsidRDefault="00E808E3" w:rsidP="00A02839">
            <w:pPr>
              <w:pStyle w:val="TAH"/>
            </w:pPr>
            <w:r w:rsidRPr="00CA19DC">
              <w:t>5</w:t>
            </w:r>
          </w:p>
        </w:tc>
        <w:tc>
          <w:tcPr>
            <w:tcW w:w="671" w:type="dxa"/>
            <w:tcBorders>
              <w:top w:val="single" w:sz="4" w:space="0" w:color="auto"/>
              <w:left w:val="single" w:sz="4" w:space="0" w:color="auto"/>
              <w:bottom w:val="single" w:sz="4" w:space="0" w:color="auto"/>
              <w:right w:val="single" w:sz="4" w:space="0" w:color="auto"/>
            </w:tcBorders>
          </w:tcPr>
          <w:p w14:paraId="2329B22B" w14:textId="77777777" w:rsidR="00E808E3" w:rsidRPr="00CA19DC" w:rsidRDefault="00E808E3" w:rsidP="00A02839">
            <w:pPr>
              <w:pStyle w:val="TAH"/>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1A4EBF3" w14:textId="77777777" w:rsidR="00E808E3" w:rsidRPr="00CA19DC" w:rsidRDefault="00E808E3" w:rsidP="00A02839">
            <w:pPr>
              <w:pStyle w:val="TAH"/>
            </w:pPr>
            <w:r w:rsidRPr="00CA19DC">
              <w:t>15</w:t>
            </w:r>
          </w:p>
        </w:tc>
        <w:tc>
          <w:tcPr>
            <w:tcW w:w="671" w:type="dxa"/>
            <w:tcBorders>
              <w:top w:val="single" w:sz="4" w:space="0" w:color="auto"/>
              <w:left w:val="single" w:sz="4" w:space="0" w:color="auto"/>
              <w:bottom w:val="single" w:sz="4" w:space="0" w:color="auto"/>
              <w:right w:val="single" w:sz="4" w:space="0" w:color="auto"/>
            </w:tcBorders>
          </w:tcPr>
          <w:p w14:paraId="7EFC71F6" w14:textId="77777777" w:rsidR="00E808E3" w:rsidRPr="00CA19DC" w:rsidRDefault="00E808E3" w:rsidP="00A02839">
            <w:pPr>
              <w:pStyle w:val="TAH"/>
            </w:pPr>
            <w:r w:rsidRPr="00CA19DC">
              <w:t>20</w:t>
            </w:r>
          </w:p>
        </w:tc>
        <w:tc>
          <w:tcPr>
            <w:tcW w:w="672" w:type="dxa"/>
            <w:tcBorders>
              <w:top w:val="single" w:sz="4" w:space="0" w:color="auto"/>
              <w:left w:val="single" w:sz="4" w:space="0" w:color="auto"/>
              <w:bottom w:val="single" w:sz="4" w:space="0" w:color="auto"/>
              <w:right w:val="single" w:sz="4" w:space="0" w:color="auto"/>
            </w:tcBorders>
          </w:tcPr>
          <w:p w14:paraId="35ACDC69" w14:textId="77777777" w:rsidR="00E808E3" w:rsidRPr="00CA19DC" w:rsidRDefault="00E808E3" w:rsidP="00A02839">
            <w:pPr>
              <w:pStyle w:val="TAH"/>
            </w:pPr>
            <w:r w:rsidRPr="00CA19DC">
              <w:t>25</w:t>
            </w:r>
          </w:p>
        </w:tc>
        <w:tc>
          <w:tcPr>
            <w:tcW w:w="672" w:type="dxa"/>
            <w:tcBorders>
              <w:top w:val="single" w:sz="4" w:space="0" w:color="auto"/>
              <w:left w:val="single" w:sz="4" w:space="0" w:color="auto"/>
              <w:bottom w:val="single" w:sz="4" w:space="0" w:color="auto"/>
              <w:right w:val="single" w:sz="4" w:space="0" w:color="auto"/>
            </w:tcBorders>
          </w:tcPr>
          <w:p w14:paraId="43906D4E" w14:textId="77777777" w:rsidR="00E808E3" w:rsidRPr="00CA19DC" w:rsidRDefault="00E808E3" w:rsidP="00A02839">
            <w:pPr>
              <w:pStyle w:val="TAH"/>
            </w:pPr>
            <w:r w:rsidRPr="00CA19DC">
              <w:t>30</w:t>
            </w:r>
          </w:p>
        </w:tc>
        <w:tc>
          <w:tcPr>
            <w:tcW w:w="671" w:type="dxa"/>
            <w:tcBorders>
              <w:top w:val="single" w:sz="4" w:space="0" w:color="auto"/>
              <w:left w:val="single" w:sz="4" w:space="0" w:color="auto"/>
              <w:bottom w:val="single" w:sz="4" w:space="0" w:color="auto"/>
              <w:right w:val="single" w:sz="4" w:space="0" w:color="auto"/>
            </w:tcBorders>
          </w:tcPr>
          <w:p w14:paraId="16BE15EA" w14:textId="77777777" w:rsidR="00E808E3" w:rsidRPr="00CA19DC" w:rsidRDefault="00E808E3" w:rsidP="00A02839">
            <w:pPr>
              <w:pStyle w:val="TAH"/>
            </w:pPr>
            <w:r w:rsidRPr="00CA19DC">
              <w:t>40</w:t>
            </w:r>
          </w:p>
        </w:tc>
        <w:tc>
          <w:tcPr>
            <w:tcW w:w="672" w:type="dxa"/>
            <w:tcBorders>
              <w:top w:val="single" w:sz="4" w:space="0" w:color="auto"/>
              <w:left w:val="single" w:sz="4" w:space="0" w:color="auto"/>
              <w:bottom w:val="single" w:sz="4" w:space="0" w:color="auto"/>
              <w:right w:val="single" w:sz="4" w:space="0" w:color="auto"/>
            </w:tcBorders>
          </w:tcPr>
          <w:p w14:paraId="155B7DEA" w14:textId="77777777" w:rsidR="00E808E3" w:rsidRPr="00CA19DC" w:rsidRDefault="00E808E3" w:rsidP="00A02839">
            <w:pPr>
              <w:pStyle w:val="TAH"/>
            </w:pPr>
            <w:r w:rsidRPr="00CA19DC">
              <w:t>50</w:t>
            </w:r>
          </w:p>
        </w:tc>
        <w:tc>
          <w:tcPr>
            <w:tcW w:w="672" w:type="dxa"/>
            <w:tcBorders>
              <w:top w:val="single" w:sz="4" w:space="0" w:color="auto"/>
              <w:left w:val="single" w:sz="4" w:space="0" w:color="auto"/>
              <w:bottom w:val="single" w:sz="4" w:space="0" w:color="auto"/>
              <w:right w:val="single" w:sz="4" w:space="0" w:color="auto"/>
            </w:tcBorders>
          </w:tcPr>
          <w:p w14:paraId="71FA2D8E" w14:textId="77777777" w:rsidR="00E808E3" w:rsidRPr="00CA19DC" w:rsidRDefault="00E808E3" w:rsidP="00A02839">
            <w:pPr>
              <w:pStyle w:val="TAH"/>
            </w:pPr>
            <w:r w:rsidRPr="00CA19DC">
              <w:t>60</w:t>
            </w:r>
          </w:p>
        </w:tc>
        <w:tc>
          <w:tcPr>
            <w:tcW w:w="671" w:type="dxa"/>
            <w:tcBorders>
              <w:top w:val="single" w:sz="4" w:space="0" w:color="auto"/>
              <w:left w:val="single" w:sz="4" w:space="0" w:color="auto"/>
              <w:bottom w:val="single" w:sz="4" w:space="0" w:color="auto"/>
              <w:right w:val="single" w:sz="4" w:space="0" w:color="auto"/>
            </w:tcBorders>
          </w:tcPr>
          <w:p w14:paraId="25B29F97" w14:textId="77777777" w:rsidR="00E808E3" w:rsidRPr="00CA19DC" w:rsidRDefault="00E808E3" w:rsidP="00A02839">
            <w:pPr>
              <w:pStyle w:val="TAH"/>
              <w:rPr>
                <w:lang w:eastAsia="zh-CN"/>
              </w:rPr>
            </w:pPr>
            <w:r w:rsidRPr="00CA19DC">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0A13933" w14:textId="77777777" w:rsidR="00E808E3" w:rsidRPr="00CA19DC" w:rsidRDefault="00E808E3" w:rsidP="00A02839">
            <w:pPr>
              <w:pStyle w:val="TAH"/>
            </w:pPr>
            <w:r w:rsidRPr="00CA19DC">
              <w:t>80</w:t>
            </w:r>
          </w:p>
        </w:tc>
        <w:tc>
          <w:tcPr>
            <w:tcW w:w="671" w:type="dxa"/>
            <w:tcBorders>
              <w:top w:val="single" w:sz="4" w:space="0" w:color="auto"/>
              <w:left w:val="single" w:sz="4" w:space="0" w:color="auto"/>
              <w:bottom w:val="single" w:sz="4" w:space="0" w:color="auto"/>
              <w:right w:val="single" w:sz="4" w:space="0" w:color="auto"/>
            </w:tcBorders>
          </w:tcPr>
          <w:p w14:paraId="541C2F18" w14:textId="77777777" w:rsidR="00E808E3" w:rsidRPr="00CA19DC" w:rsidRDefault="00E808E3" w:rsidP="00A02839">
            <w:pPr>
              <w:pStyle w:val="TAH"/>
            </w:pPr>
            <w:r w:rsidRPr="00CA19DC">
              <w:t>90</w:t>
            </w:r>
          </w:p>
        </w:tc>
        <w:tc>
          <w:tcPr>
            <w:tcW w:w="672" w:type="dxa"/>
            <w:tcBorders>
              <w:top w:val="single" w:sz="4" w:space="0" w:color="auto"/>
              <w:left w:val="single" w:sz="4" w:space="0" w:color="auto"/>
              <w:bottom w:val="single" w:sz="4" w:space="0" w:color="auto"/>
              <w:right w:val="single" w:sz="4" w:space="0" w:color="auto"/>
            </w:tcBorders>
          </w:tcPr>
          <w:p w14:paraId="58479631" w14:textId="77777777" w:rsidR="00E808E3" w:rsidRPr="00CA19DC" w:rsidRDefault="00E808E3" w:rsidP="00A02839">
            <w:pPr>
              <w:pStyle w:val="TAH"/>
            </w:pPr>
            <w:r w:rsidRPr="00CA19DC">
              <w:t>100</w:t>
            </w:r>
          </w:p>
        </w:tc>
        <w:tc>
          <w:tcPr>
            <w:tcW w:w="1488" w:type="dxa"/>
            <w:tcBorders>
              <w:top w:val="nil"/>
              <w:left w:val="single" w:sz="4" w:space="0" w:color="auto"/>
              <w:bottom w:val="single" w:sz="4" w:space="0" w:color="auto"/>
              <w:right w:val="single" w:sz="4" w:space="0" w:color="auto"/>
            </w:tcBorders>
            <w:shd w:val="clear" w:color="auto" w:fill="auto"/>
          </w:tcPr>
          <w:p w14:paraId="4D59B3E9" w14:textId="77777777" w:rsidR="00E808E3" w:rsidRPr="00CA19DC" w:rsidRDefault="00E808E3" w:rsidP="00A02839">
            <w:pPr>
              <w:pStyle w:val="TAH"/>
            </w:pPr>
          </w:p>
        </w:tc>
      </w:tr>
      <w:tr w:rsidR="00E808E3" w:rsidRPr="00CA19DC" w14:paraId="4026970D" w14:textId="77777777" w:rsidTr="00A02839">
        <w:trPr>
          <w:trHeight w:val="187"/>
        </w:trPr>
        <w:tc>
          <w:tcPr>
            <w:tcW w:w="1646" w:type="dxa"/>
            <w:vMerge w:val="restart"/>
            <w:tcBorders>
              <w:left w:val="single" w:sz="4" w:space="0" w:color="auto"/>
              <w:right w:val="single" w:sz="4" w:space="0" w:color="auto"/>
            </w:tcBorders>
            <w:shd w:val="clear" w:color="auto" w:fill="auto"/>
          </w:tcPr>
          <w:p w14:paraId="14F51C69" w14:textId="77777777" w:rsidR="00E808E3" w:rsidRPr="00CA19DC" w:rsidRDefault="00E808E3" w:rsidP="00A02839">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1383" w:type="dxa"/>
            <w:vMerge w:val="restart"/>
            <w:tcBorders>
              <w:left w:val="single" w:sz="4" w:space="0" w:color="auto"/>
              <w:right w:val="single" w:sz="4" w:space="0" w:color="auto"/>
            </w:tcBorders>
            <w:shd w:val="clear" w:color="auto" w:fill="auto"/>
          </w:tcPr>
          <w:p w14:paraId="1A4FA55D" w14:textId="77777777" w:rsidR="00E808E3" w:rsidRPr="00CA19DC" w:rsidRDefault="00E808E3" w:rsidP="00A02839">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671" w:type="dxa"/>
            <w:tcBorders>
              <w:left w:val="single" w:sz="4" w:space="0" w:color="auto"/>
              <w:right w:val="single" w:sz="4" w:space="0" w:color="auto"/>
            </w:tcBorders>
          </w:tcPr>
          <w:p w14:paraId="7C87A39E" w14:textId="77777777" w:rsidR="00E808E3" w:rsidRPr="00CA19DC" w:rsidRDefault="00E808E3" w:rsidP="00A02839">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A9CE57F"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1D3823"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FF926C"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10EE2"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C498D0"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2763E9"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30E7B1"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35497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513899"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F5068C"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08EED8"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FA0F8"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8F3564" w14:textId="77777777" w:rsidR="00E808E3" w:rsidRPr="00CA19DC" w:rsidRDefault="00E808E3" w:rsidP="00A0283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5001B5E"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5A648B8D" w14:textId="77777777" w:rsidTr="00A02839">
        <w:trPr>
          <w:trHeight w:val="187"/>
        </w:trPr>
        <w:tc>
          <w:tcPr>
            <w:tcW w:w="1646" w:type="dxa"/>
            <w:vMerge/>
            <w:tcBorders>
              <w:left w:val="single" w:sz="4" w:space="0" w:color="auto"/>
              <w:right w:val="single" w:sz="4" w:space="0" w:color="auto"/>
            </w:tcBorders>
            <w:shd w:val="clear" w:color="auto" w:fill="auto"/>
          </w:tcPr>
          <w:p w14:paraId="237DA684" w14:textId="77777777" w:rsidR="00E808E3" w:rsidRPr="00CA19DC" w:rsidRDefault="00E808E3" w:rsidP="00A02839">
            <w:pPr>
              <w:pStyle w:val="TAC"/>
              <w:rPr>
                <w:szCs w:val="18"/>
                <w:lang w:eastAsia="zh-CN"/>
              </w:rPr>
            </w:pPr>
          </w:p>
        </w:tc>
        <w:tc>
          <w:tcPr>
            <w:tcW w:w="1383" w:type="dxa"/>
            <w:vMerge/>
            <w:tcBorders>
              <w:left w:val="single" w:sz="4" w:space="0" w:color="auto"/>
              <w:right w:val="single" w:sz="4" w:space="0" w:color="auto"/>
            </w:tcBorders>
            <w:shd w:val="clear" w:color="auto" w:fill="auto"/>
          </w:tcPr>
          <w:p w14:paraId="2669D2CC" w14:textId="77777777" w:rsidR="00E808E3" w:rsidRPr="00CA19DC" w:rsidRDefault="00E808E3" w:rsidP="00A02839">
            <w:pPr>
              <w:pStyle w:val="TAC"/>
              <w:rPr>
                <w:szCs w:val="18"/>
                <w:lang w:eastAsia="zh-CN"/>
              </w:rPr>
            </w:pPr>
          </w:p>
        </w:tc>
        <w:tc>
          <w:tcPr>
            <w:tcW w:w="671" w:type="dxa"/>
            <w:tcBorders>
              <w:left w:val="single" w:sz="4" w:space="0" w:color="auto"/>
              <w:right w:val="single" w:sz="4" w:space="0" w:color="auto"/>
            </w:tcBorders>
          </w:tcPr>
          <w:p w14:paraId="44C8A278" w14:textId="77777777" w:rsidR="00E808E3" w:rsidRPr="00CA19DC" w:rsidRDefault="00E808E3" w:rsidP="00A02839">
            <w:pPr>
              <w:pStyle w:val="TAC"/>
              <w:rPr>
                <w:szCs w:val="18"/>
                <w:lang w:eastAsia="zh-CN"/>
              </w:rPr>
            </w:pPr>
            <w:r w:rsidRPr="00CA19DC">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600D9E93"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894419"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062CA0"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EAE325"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18E75F" w14:textId="77777777" w:rsidR="00E808E3" w:rsidRPr="00CA19DC" w:rsidRDefault="00E808E3" w:rsidP="00A02839">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170F4B1" w14:textId="77777777" w:rsidR="00E808E3" w:rsidRPr="00CA19DC" w:rsidRDefault="00E808E3" w:rsidP="00A02839">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567E13A"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382703"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DA017"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3371E3"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0215"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4DB9B1"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D9A1E0" w14:textId="77777777" w:rsidR="00E808E3" w:rsidRPr="00CA19DC" w:rsidRDefault="00E808E3" w:rsidP="00A0283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2401C4" w14:textId="77777777" w:rsidR="00E808E3" w:rsidRPr="00CA19DC" w:rsidRDefault="00E808E3" w:rsidP="00A02839">
            <w:pPr>
              <w:pStyle w:val="TAC"/>
              <w:rPr>
                <w:szCs w:val="18"/>
                <w:lang w:eastAsia="zh-CN"/>
              </w:rPr>
            </w:pPr>
          </w:p>
        </w:tc>
      </w:tr>
      <w:tr w:rsidR="00E808E3" w:rsidRPr="00CA19DC" w14:paraId="495CE059" w14:textId="77777777" w:rsidTr="00A02839">
        <w:trPr>
          <w:trHeight w:val="187"/>
        </w:trPr>
        <w:tc>
          <w:tcPr>
            <w:tcW w:w="1646" w:type="dxa"/>
            <w:vMerge/>
            <w:tcBorders>
              <w:left w:val="single" w:sz="4" w:space="0" w:color="auto"/>
              <w:right w:val="single" w:sz="4" w:space="0" w:color="auto"/>
            </w:tcBorders>
            <w:shd w:val="clear" w:color="auto" w:fill="auto"/>
          </w:tcPr>
          <w:p w14:paraId="5E4A87C6" w14:textId="77777777" w:rsidR="00E808E3" w:rsidRPr="00CA19DC" w:rsidRDefault="00E808E3" w:rsidP="00A02839">
            <w:pPr>
              <w:pStyle w:val="TAC"/>
              <w:rPr>
                <w:szCs w:val="18"/>
                <w:lang w:eastAsia="zh-CN"/>
              </w:rPr>
            </w:pPr>
          </w:p>
        </w:tc>
        <w:tc>
          <w:tcPr>
            <w:tcW w:w="1383" w:type="dxa"/>
            <w:vMerge/>
            <w:tcBorders>
              <w:left w:val="single" w:sz="4" w:space="0" w:color="auto"/>
              <w:right w:val="single" w:sz="4" w:space="0" w:color="auto"/>
            </w:tcBorders>
            <w:shd w:val="clear" w:color="auto" w:fill="auto"/>
          </w:tcPr>
          <w:p w14:paraId="6C4791D1" w14:textId="77777777" w:rsidR="00E808E3" w:rsidRPr="00CA19DC" w:rsidRDefault="00E808E3" w:rsidP="00A02839">
            <w:pPr>
              <w:pStyle w:val="TAC"/>
              <w:rPr>
                <w:szCs w:val="18"/>
                <w:lang w:eastAsia="zh-CN"/>
              </w:rPr>
            </w:pPr>
          </w:p>
        </w:tc>
        <w:tc>
          <w:tcPr>
            <w:tcW w:w="671" w:type="dxa"/>
            <w:tcBorders>
              <w:left w:val="single" w:sz="4" w:space="0" w:color="auto"/>
              <w:right w:val="single" w:sz="4" w:space="0" w:color="auto"/>
            </w:tcBorders>
          </w:tcPr>
          <w:p w14:paraId="10B1E56E" w14:textId="77777777" w:rsidR="00E808E3" w:rsidRPr="00CA19DC" w:rsidRDefault="00E808E3" w:rsidP="00A02839">
            <w:pPr>
              <w:pStyle w:val="TAC"/>
              <w:rPr>
                <w:szCs w:val="18"/>
                <w:lang w:eastAsia="zh-CN"/>
              </w:rPr>
            </w:pPr>
            <w:r w:rsidRPr="00CA19DC">
              <w:t>n1</w:t>
            </w:r>
          </w:p>
        </w:tc>
        <w:tc>
          <w:tcPr>
            <w:tcW w:w="671" w:type="dxa"/>
            <w:tcBorders>
              <w:top w:val="single" w:sz="4" w:space="0" w:color="auto"/>
              <w:left w:val="single" w:sz="4" w:space="0" w:color="auto"/>
              <w:bottom w:val="single" w:sz="4" w:space="0" w:color="auto"/>
              <w:right w:val="single" w:sz="4" w:space="0" w:color="auto"/>
            </w:tcBorders>
          </w:tcPr>
          <w:p w14:paraId="13BB7306" w14:textId="77777777" w:rsidR="00E808E3" w:rsidRPr="00CA19DC" w:rsidRDefault="00E808E3" w:rsidP="00A02839">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19385A4A" w14:textId="77777777" w:rsidR="00E808E3" w:rsidRPr="00CA19DC" w:rsidRDefault="00E808E3" w:rsidP="00A02839">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1EC89B3" w14:textId="77777777" w:rsidR="00E808E3" w:rsidRPr="00CA19DC" w:rsidRDefault="00E808E3" w:rsidP="00A02839">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0A6B5014" w14:textId="77777777" w:rsidR="00E808E3" w:rsidRPr="00CA19DC" w:rsidRDefault="00E808E3" w:rsidP="00A02839">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1EBBDA5" w14:textId="77777777" w:rsidR="00E808E3" w:rsidRPr="00CA19DC" w:rsidRDefault="00E808E3" w:rsidP="00A02839">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5BD74D7D" w14:textId="77777777" w:rsidR="00E808E3" w:rsidRPr="00CA19DC" w:rsidRDefault="00E808E3" w:rsidP="00A02839">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DC4997C" w14:textId="77777777" w:rsidR="00E808E3" w:rsidRPr="00CA19DC" w:rsidRDefault="00E808E3" w:rsidP="00A02839">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2A412B86" w14:textId="77777777" w:rsidR="00E808E3" w:rsidRPr="00CA19DC" w:rsidRDefault="00E808E3" w:rsidP="00A02839">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212F88BA"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D0144"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46624D"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35DA39"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0183AB" w14:textId="77777777" w:rsidR="00E808E3" w:rsidRPr="00CA19DC" w:rsidRDefault="00E808E3" w:rsidP="00A02839">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5E24EB1F" w14:textId="77777777" w:rsidR="00E808E3" w:rsidRPr="00CA19DC" w:rsidRDefault="00E808E3" w:rsidP="00A02839">
            <w:pPr>
              <w:pStyle w:val="TAC"/>
              <w:rPr>
                <w:szCs w:val="18"/>
                <w:lang w:eastAsia="zh-CN"/>
              </w:rPr>
            </w:pPr>
            <w:r w:rsidRPr="00CA19DC">
              <w:rPr>
                <w:szCs w:val="18"/>
                <w:lang w:eastAsia="zh-CN"/>
              </w:rPr>
              <w:t>1</w:t>
            </w:r>
          </w:p>
        </w:tc>
      </w:tr>
      <w:tr w:rsidR="00E808E3" w:rsidRPr="00CA19DC" w14:paraId="72F684A7"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0B17993E" w14:textId="77777777" w:rsidR="00E808E3" w:rsidRPr="00CA19DC" w:rsidRDefault="00E808E3" w:rsidP="00A02839">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235E8A03" w14:textId="77777777" w:rsidR="00E808E3" w:rsidRPr="00CA19DC" w:rsidRDefault="00E808E3" w:rsidP="00A02839">
            <w:pPr>
              <w:pStyle w:val="TAC"/>
              <w:rPr>
                <w:szCs w:val="18"/>
                <w:lang w:eastAsia="zh-CN"/>
              </w:rPr>
            </w:pPr>
          </w:p>
        </w:tc>
        <w:tc>
          <w:tcPr>
            <w:tcW w:w="671" w:type="dxa"/>
            <w:tcBorders>
              <w:left w:val="single" w:sz="4" w:space="0" w:color="auto"/>
              <w:right w:val="single" w:sz="4" w:space="0" w:color="auto"/>
            </w:tcBorders>
          </w:tcPr>
          <w:p w14:paraId="7CE14830" w14:textId="77777777" w:rsidR="00E808E3" w:rsidRPr="00CA19DC" w:rsidRDefault="00E808E3" w:rsidP="00A02839">
            <w:pPr>
              <w:pStyle w:val="TAC"/>
              <w:rPr>
                <w:szCs w:val="18"/>
                <w:lang w:eastAsia="zh-CN"/>
              </w:rPr>
            </w:pPr>
            <w:r w:rsidRPr="00CA19DC">
              <w:t>n3</w:t>
            </w:r>
          </w:p>
        </w:tc>
        <w:tc>
          <w:tcPr>
            <w:tcW w:w="671" w:type="dxa"/>
            <w:tcBorders>
              <w:top w:val="single" w:sz="4" w:space="0" w:color="auto"/>
              <w:left w:val="single" w:sz="4" w:space="0" w:color="auto"/>
              <w:bottom w:val="single" w:sz="4" w:space="0" w:color="auto"/>
              <w:right w:val="single" w:sz="4" w:space="0" w:color="auto"/>
            </w:tcBorders>
          </w:tcPr>
          <w:p w14:paraId="699B54FE" w14:textId="77777777" w:rsidR="00E808E3" w:rsidRPr="00CA19DC" w:rsidRDefault="00E808E3" w:rsidP="00A02839">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07188259" w14:textId="77777777" w:rsidR="00E808E3" w:rsidRPr="00CA19DC" w:rsidRDefault="00E808E3" w:rsidP="00A02839">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524D3D4A" w14:textId="77777777" w:rsidR="00E808E3" w:rsidRPr="00CA19DC" w:rsidRDefault="00E808E3" w:rsidP="00A02839">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7835191F" w14:textId="77777777" w:rsidR="00E808E3" w:rsidRPr="00CA19DC" w:rsidRDefault="00E808E3" w:rsidP="00A02839">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2811A0EA" w14:textId="77777777" w:rsidR="00E808E3" w:rsidRPr="00CA19DC" w:rsidRDefault="00E808E3" w:rsidP="00A02839">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47570527" w14:textId="77777777" w:rsidR="00E808E3" w:rsidRPr="00CA19DC" w:rsidRDefault="00E808E3" w:rsidP="00A02839">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706D8254" w14:textId="77777777" w:rsidR="00E808E3" w:rsidRPr="00CA19DC" w:rsidRDefault="00E808E3" w:rsidP="00A02839">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342DD690"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8D2A80"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A468B0"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50E8E7"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03ABE6"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E6896B" w14:textId="77777777" w:rsidR="00E808E3" w:rsidRPr="00CA19DC" w:rsidRDefault="00E808E3" w:rsidP="00A02839">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5632B92B" w14:textId="77777777" w:rsidR="00E808E3" w:rsidRPr="00CA19DC" w:rsidRDefault="00E808E3" w:rsidP="00A02839">
            <w:pPr>
              <w:pStyle w:val="TAC"/>
              <w:rPr>
                <w:szCs w:val="18"/>
                <w:lang w:eastAsia="zh-CN"/>
              </w:rPr>
            </w:pPr>
          </w:p>
        </w:tc>
      </w:tr>
      <w:tr w:rsidR="00E808E3" w:rsidRPr="00CA19DC" w14:paraId="5DF46052" w14:textId="77777777" w:rsidTr="00A02839">
        <w:trPr>
          <w:trHeight w:val="187"/>
        </w:trPr>
        <w:tc>
          <w:tcPr>
            <w:tcW w:w="1646" w:type="dxa"/>
            <w:tcBorders>
              <w:left w:val="single" w:sz="4" w:space="0" w:color="auto"/>
              <w:bottom w:val="nil"/>
              <w:right w:val="single" w:sz="4" w:space="0" w:color="auto"/>
            </w:tcBorders>
            <w:shd w:val="clear" w:color="auto" w:fill="auto"/>
          </w:tcPr>
          <w:p w14:paraId="764BF94B"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A-n77A</w:t>
            </w:r>
          </w:p>
        </w:tc>
        <w:tc>
          <w:tcPr>
            <w:tcW w:w="1383" w:type="dxa"/>
            <w:tcBorders>
              <w:left w:val="single" w:sz="4" w:space="0" w:color="auto"/>
              <w:bottom w:val="nil"/>
              <w:right w:val="single" w:sz="4" w:space="0" w:color="auto"/>
            </w:tcBorders>
            <w:shd w:val="clear" w:color="auto" w:fill="auto"/>
          </w:tcPr>
          <w:p w14:paraId="5BA7B18C" w14:textId="77777777" w:rsidR="00E808E3" w:rsidRPr="00CA19DC" w:rsidRDefault="00E808E3" w:rsidP="00A02839">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4B533913" w14:textId="77777777" w:rsidR="00E808E3" w:rsidRPr="00CA19DC" w:rsidRDefault="00E808E3" w:rsidP="00A02839">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2C17959"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59374D"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B7B5B"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A851F5"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5D269B"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9ED2DD"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0C37DD"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C7C903"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776CFB"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C9A7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DDE946"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4ADE73"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44A835" w14:textId="77777777" w:rsidR="00E808E3" w:rsidRPr="00CA19DC" w:rsidRDefault="00E808E3" w:rsidP="00A0283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8F5EF92"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09CCCE16"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0320110B"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003A9204"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62004DB7" w14:textId="77777777" w:rsidR="00E808E3" w:rsidRPr="00CA19DC" w:rsidRDefault="00E808E3" w:rsidP="00A02839">
            <w:pPr>
              <w:pStyle w:val="TAC"/>
              <w:rPr>
                <w:szCs w:val="18"/>
              </w:rPr>
            </w:pPr>
            <w:r w:rsidRPr="00CA19DC">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0B2410A"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5E4DE"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9D005"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0E3293"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B6F477"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CD4283"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7D67CB"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03A62C"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0AAE23"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C771D7"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67527F"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D4A2AF"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71F787"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31DBDE" w14:textId="77777777" w:rsidR="00E808E3" w:rsidRPr="00CA19DC" w:rsidRDefault="00E808E3" w:rsidP="00A02839">
            <w:pPr>
              <w:pStyle w:val="TAC"/>
              <w:rPr>
                <w:szCs w:val="18"/>
                <w:lang w:eastAsia="zh-CN"/>
              </w:rPr>
            </w:pPr>
          </w:p>
        </w:tc>
      </w:tr>
      <w:tr w:rsidR="00E808E3" w:rsidRPr="00CA19DC" w14:paraId="33127F7B" w14:textId="77777777" w:rsidTr="00A02839">
        <w:trPr>
          <w:trHeight w:val="187"/>
        </w:trPr>
        <w:tc>
          <w:tcPr>
            <w:tcW w:w="1646" w:type="dxa"/>
            <w:tcBorders>
              <w:left w:val="single" w:sz="4" w:space="0" w:color="auto"/>
              <w:bottom w:val="nil"/>
              <w:right w:val="single" w:sz="4" w:space="0" w:color="auto"/>
            </w:tcBorders>
            <w:shd w:val="clear" w:color="auto" w:fill="auto"/>
          </w:tcPr>
          <w:p w14:paraId="110ACDFA"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tcBorders>
              <w:left w:val="single" w:sz="4" w:space="0" w:color="auto"/>
              <w:bottom w:val="nil"/>
              <w:right w:val="single" w:sz="4" w:space="0" w:color="auto"/>
            </w:tcBorders>
            <w:shd w:val="clear" w:color="auto" w:fill="auto"/>
          </w:tcPr>
          <w:p w14:paraId="668CBB32"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3FF66307" w14:textId="77777777" w:rsidR="00E808E3" w:rsidRPr="00CA19DC" w:rsidRDefault="00E808E3" w:rsidP="00A02839">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A41D2AA"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3BBCC4"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C59274"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9051AC"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99EBAE"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F354E4"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0C912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28AB2D"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3BD7D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D4C5B8"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B229E5"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FDE804"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BAD9A4" w14:textId="77777777" w:rsidR="00E808E3" w:rsidRPr="00CA19DC" w:rsidRDefault="00E808E3" w:rsidP="00A0283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C298B"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2776B0E6"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67B15E2F"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A771C60"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6688468B" w14:textId="77777777" w:rsidR="00E808E3" w:rsidRPr="00CA19DC" w:rsidRDefault="00E808E3" w:rsidP="00A02839">
            <w:pPr>
              <w:pStyle w:val="TAC"/>
              <w:rPr>
                <w:szCs w:val="18"/>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15074121"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5A416A"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8C62B6"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B3CCD8"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C61D2A"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598B8F"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4BA260"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A103E9"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1FD39E"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C06234C"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4FEB6"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2C7FBB"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2D0D44"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462A593" w14:textId="77777777" w:rsidR="00E808E3" w:rsidRPr="00CA19DC" w:rsidRDefault="00E808E3" w:rsidP="00A02839">
            <w:pPr>
              <w:pStyle w:val="TAC"/>
              <w:rPr>
                <w:szCs w:val="18"/>
                <w:lang w:eastAsia="zh-CN"/>
              </w:rPr>
            </w:pPr>
          </w:p>
        </w:tc>
      </w:tr>
      <w:tr w:rsidR="00E808E3" w:rsidRPr="00CA19DC" w14:paraId="68716925"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0F6D3FC0"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tcBorders>
              <w:top w:val="nil"/>
              <w:left w:val="single" w:sz="4" w:space="0" w:color="auto"/>
              <w:bottom w:val="single" w:sz="4" w:space="0" w:color="auto"/>
              <w:right w:val="single" w:sz="4" w:space="0" w:color="auto"/>
            </w:tcBorders>
            <w:shd w:val="clear" w:color="auto" w:fill="auto"/>
          </w:tcPr>
          <w:p w14:paraId="6D335435"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65325C94" w14:textId="77777777" w:rsidR="00E808E3" w:rsidRPr="00CA19DC" w:rsidRDefault="00E808E3" w:rsidP="00A02839">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8168630"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26B2E8"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AA5575"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9D47FD"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DF909F" w14:textId="77777777" w:rsidR="00E808E3" w:rsidRPr="00CA19DC" w:rsidRDefault="00E808E3" w:rsidP="00A02839">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66BC0A30" w14:textId="77777777" w:rsidR="00E808E3" w:rsidRPr="00CA19DC" w:rsidRDefault="00E808E3" w:rsidP="00A02839">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56DFB8E4"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C4DA6B"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FC21AD"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A4A56A"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6ABCD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DC066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EDBBDE" w14:textId="77777777" w:rsidR="00E808E3" w:rsidRPr="00CA19DC" w:rsidRDefault="00E808E3" w:rsidP="00A0283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24CD417" w14:textId="77777777" w:rsidR="00E808E3" w:rsidRPr="00CA19DC" w:rsidRDefault="00E808E3" w:rsidP="00A02839">
            <w:pPr>
              <w:pStyle w:val="TAC"/>
              <w:rPr>
                <w:szCs w:val="18"/>
                <w:lang w:eastAsia="zh-CN"/>
              </w:rPr>
            </w:pPr>
            <w:r w:rsidRPr="00CA19DC">
              <w:rPr>
                <w:szCs w:val="18"/>
                <w:lang w:eastAsia="zh-CN"/>
              </w:rPr>
              <w:t>1</w:t>
            </w:r>
          </w:p>
        </w:tc>
      </w:tr>
      <w:tr w:rsidR="00E808E3" w:rsidRPr="00CA19DC" w14:paraId="115A513D"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61DB94C5"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3FE72BB9"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2285301A" w14:textId="77777777" w:rsidR="00E808E3" w:rsidRPr="00CA19DC" w:rsidRDefault="00E808E3" w:rsidP="00A02839">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A930B64"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28F324"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047091"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5F1EE7"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314E8C"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9F2767"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BB76C64"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C6073A"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10202C"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AF2B99"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2870D6"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47D9CEE"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FA3278"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66F27E5" w14:textId="77777777" w:rsidR="00E808E3" w:rsidRPr="00CA19DC" w:rsidRDefault="00E808E3" w:rsidP="00A02839">
            <w:pPr>
              <w:pStyle w:val="TAC"/>
              <w:rPr>
                <w:szCs w:val="18"/>
                <w:lang w:eastAsia="zh-CN"/>
              </w:rPr>
            </w:pPr>
          </w:p>
        </w:tc>
      </w:tr>
      <w:tr w:rsidR="00E808E3" w:rsidRPr="00CA19DC" w14:paraId="7C1F0EE5"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0EB4ADB"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tcBorders>
              <w:top w:val="nil"/>
              <w:left w:val="single" w:sz="4" w:space="0" w:color="auto"/>
              <w:bottom w:val="single" w:sz="4" w:space="0" w:color="auto"/>
              <w:right w:val="single" w:sz="4" w:space="0" w:color="auto"/>
            </w:tcBorders>
            <w:shd w:val="clear" w:color="auto" w:fill="auto"/>
          </w:tcPr>
          <w:p w14:paraId="6DA38826"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35AB1CC8" w14:textId="77777777" w:rsidR="00E808E3" w:rsidRPr="00CA19DC" w:rsidRDefault="00E808E3" w:rsidP="00A02839">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07BEB9E"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0AC066"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83E525"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FA847C"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B9688B" w14:textId="77777777" w:rsidR="00E808E3" w:rsidRPr="00CA19DC" w:rsidRDefault="00E808E3" w:rsidP="00A02839">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72EC765F" w14:textId="77777777" w:rsidR="00E808E3" w:rsidRPr="00CA19DC" w:rsidRDefault="00E808E3" w:rsidP="00A02839">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748602CF"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26B968"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A3AE82"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6AA85C"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C9CA6E"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C537"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058DFF" w14:textId="77777777" w:rsidR="00E808E3" w:rsidRPr="00CA19DC" w:rsidRDefault="00E808E3" w:rsidP="00A0283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C254043" w14:textId="77777777" w:rsidR="00E808E3" w:rsidRPr="00CA19DC" w:rsidRDefault="00E808E3" w:rsidP="00A02839">
            <w:pPr>
              <w:pStyle w:val="TAC"/>
              <w:rPr>
                <w:szCs w:val="18"/>
                <w:lang w:eastAsia="zh-CN"/>
              </w:rPr>
            </w:pPr>
            <w:r w:rsidRPr="00CA19DC">
              <w:rPr>
                <w:szCs w:val="18"/>
                <w:lang w:eastAsia="zh-CN"/>
              </w:rPr>
              <w:t>2</w:t>
            </w:r>
          </w:p>
        </w:tc>
      </w:tr>
      <w:tr w:rsidR="00E808E3" w:rsidRPr="00CA19DC" w14:paraId="2B0D958A"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4E8B6F1C"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56327231"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6853A6A7" w14:textId="77777777" w:rsidR="00E808E3" w:rsidRPr="00CA19DC" w:rsidRDefault="00E808E3" w:rsidP="00A02839">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C2D413D"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2CA292"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65739D"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06D4"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3FE714"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90D1F8"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D3D98E"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4DFAD9"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9D1DA4"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86E90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A5AFB1"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C51FB74"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288F8B"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17B1D1" w14:textId="77777777" w:rsidR="00E808E3" w:rsidRPr="00CA19DC" w:rsidRDefault="00E808E3" w:rsidP="00A02839">
            <w:pPr>
              <w:pStyle w:val="TAC"/>
              <w:rPr>
                <w:szCs w:val="18"/>
                <w:lang w:eastAsia="zh-CN"/>
              </w:rPr>
            </w:pPr>
          </w:p>
        </w:tc>
      </w:tr>
      <w:tr w:rsidR="00E808E3" w:rsidRPr="00CA19DC" w14:paraId="52F4FF2E"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432E9737" w14:textId="77777777" w:rsidR="00E808E3" w:rsidRPr="00CA19DC" w:rsidRDefault="00E808E3" w:rsidP="00A02839">
            <w:pPr>
              <w:pStyle w:val="TAC"/>
              <w:rPr>
                <w:szCs w:val="18"/>
              </w:rPr>
            </w:pPr>
            <w:r w:rsidRPr="00CA19DC">
              <w:rPr>
                <w:szCs w:val="18"/>
              </w:rPr>
              <w:t>CA_n1A-n78(2A)</w:t>
            </w:r>
          </w:p>
        </w:tc>
        <w:tc>
          <w:tcPr>
            <w:tcW w:w="1383" w:type="dxa"/>
            <w:tcBorders>
              <w:top w:val="nil"/>
              <w:left w:val="single" w:sz="4" w:space="0" w:color="auto"/>
              <w:bottom w:val="single" w:sz="4" w:space="0" w:color="auto"/>
              <w:right w:val="single" w:sz="4" w:space="0" w:color="auto"/>
            </w:tcBorders>
            <w:shd w:val="clear" w:color="auto" w:fill="auto"/>
          </w:tcPr>
          <w:p w14:paraId="6D6BE8C7" w14:textId="77777777" w:rsidR="00E808E3" w:rsidRPr="00CA19DC" w:rsidRDefault="00E808E3" w:rsidP="00A02839">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tcPr>
          <w:p w14:paraId="5FCE054A" w14:textId="77777777" w:rsidR="00E808E3" w:rsidRPr="00CA19DC" w:rsidRDefault="00E808E3" w:rsidP="00A02839">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7DADD068" w14:textId="77777777" w:rsidR="00E808E3" w:rsidRPr="00CA19DC" w:rsidRDefault="00E808E3" w:rsidP="00A02839">
            <w:pPr>
              <w:pStyle w:val="TAC"/>
              <w:rPr>
                <w:szCs w:val="18"/>
                <w:lang w:eastAsia="zh-CN"/>
              </w:rPr>
            </w:pPr>
            <w:r w:rsidRPr="00CA19DC">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10210E89" w14:textId="77777777" w:rsidR="00E808E3" w:rsidRPr="00CA19DC" w:rsidRDefault="00E808E3" w:rsidP="00A02839">
            <w:pPr>
              <w:pStyle w:val="TAC"/>
              <w:rPr>
                <w:szCs w:val="18"/>
                <w:lang w:eastAsia="zh-CN"/>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5F374ED9" w14:textId="77777777" w:rsidR="00E808E3" w:rsidRPr="00CA19DC" w:rsidRDefault="00E808E3" w:rsidP="00A02839">
            <w:pPr>
              <w:pStyle w:val="TAC"/>
              <w:rPr>
                <w:szCs w:val="18"/>
                <w:lang w:eastAsia="zh-CN"/>
              </w:rPr>
            </w:pPr>
            <w:r w:rsidRPr="00CA19DC">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67D8B3B2" w14:textId="77777777" w:rsidR="00E808E3" w:rsidRPr="00CA19DC" w:rsidRDefault="00E808E3" w:rsidP="00A02839">
            <w:pPr>
              <w:pStyle w:val="TAC"/>
              <w:rPr>
                <w:szCs w:val="18"/>
                <w:lang w:eastAsia="zh-CN"/>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7F729DD5"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1E0357"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73105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61366"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30266"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5FF4CB"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3F05C2"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CCC09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061867" w14:textId="77777777" w:rsidR="00E808E3" w:rsidRPr="00CA19DC" w:rsidRDefault="00E808E3" w:rsidP="00A02839">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1CE331AA" w14:textId="77777777" w:rsidR="00E808E3" w:rsidRPr="00CA19DC" w:rsidRDefault="00E808E3" w:rsidP="00A02839">
            <w:pPr>
              <w:pStyle w:val="TAC"/>
              <w:rPr>
                <w:szCs w:val="18"/>
                <w:lang w:eastAsia="zh-CN"/>
              </w:rPr>
            </w:pPr>
            <w:r w:rsidRPr="00CA19DC">
              <w:rPr>
                <w:rFonts w:cs="Arial"/>
              </w:rPr>
              <w:t>0</w:t>
            </w:r>
          </w:p>
        </w:tc>
      </w:tr>
      <w:tr w:rsidR="00E808E3" w:rsidRPr="00CA19DC" w14:paraId="5D95C24C"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BEE58F0"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21D69EC5"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4195AC28" w14:textId="77777777" w:rsidR="00E808E3" w:rsidRPr="00CA19DC" w:rsidRDefault="00E808E3" w:rsidP="00A02839">
            <w:pPr>
              <w:pStyle w:val="TAC"/>
              <w:rPr>
                <w:szCs w:val="18"/>
                <w:lang w:eastAsia="zh-CN"/>
              </w:rPr>
            </w:pPr>
            <w:r w:rsidRPr="00CA19DC">
              <w:rPr>
                <w:rFonts w:cs="Arial"/>
              </w:rPr>
              <w:t>n78</w:t>
            </w:r>
          </w:p>
        </w:tc>
        <w:tc>
          <w:tcPr>
            <w:tcW w:w="8730" w:type="dxa"/>
            <w:gridSpan w:val="13"/>
            <w:tcBorders>
              <w:top w:val="single" w:sz="4" w:space="0" w:color="auto"/>
              <w:left w:val="single" w:sz="4" w:space="0" w:color="auto"/>
              <w:bottom w:val="single" w:sz="4" w:space="0" w:color="auto"/>
              <w:right w:val="single" w:sz="4" w:space="0" w:color="auto"/>
            </w:tcBorders>
          </w:tcPr>
          <w:p w14:paraId="25FA440A" w14:textId="77777777" w:rsidR="00E808E3" w:rsidRPr="00CA19DC" w:rsidRDefault="00E808E3" w:rsidP="00A02839">
            <w:pPr>
              <w:pStyle w:val="TAC"/>
              <w:rPr>
                <w:szCs w:val="18"/>
                <w:lang w:eastAsia="zh-CN"/>
              </w:rPr>
            </w:pPr>
            <w:r w:rsidRPr="00CA19DC">
              <w:rPr>
                <w:szCs w:val="18"/>
                <w:lang w:eastAsia="zh-CN"/>
              </w:rPr>
              <w:t>See CA_n78(2A)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0D10EE61" w14:textId="77777777" w:rsidR="00E808E3" w:rsidRPr="00CA19DC" w:rsidRDefault="00E808E3" w:rsidP="00A02839">
            <w:pPr>
              <w:pStyle w:val="TAC"/>
              <w:rPr>
                <w:szCs w:val="18"/>
                <w:lang w:eastAsia="zh-CN"/>
              </w:rPr>
            </w:pPr>
          </w:p>
        </w:tc>
      </w:tr>
      <w:tr w:rsidR="00E808E3" w:rsidRPr="00CA19DC" w14:paraId="0740C555"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54BCD40" w14:textId="77777777" w:rsidR="00E808E3" w:rsidRPr="00CA19DC" w:rsidRDefault="00E808E3" w:rsidP="00A02839">
            <w:pPr>
              <w:pStyle w:val="TAC"/>
              <w:rPr>
                <w:szCs w:val="18"/>
              </w:rPr>
            </w:pPr>
            <w:r w:rsidRPr="00CA19DC">
              <w:rPr>
                <w:szCs w:val="18"/>
              </w:rPr>
              <w:t>CA_n1A-n78(2A)</w:t>
            </w:r>
          </w:p>
        </w:tc>
        <w:tc>
          <w:tcPr>
            <w:tcW w:w="1383" w:type="dxa"/>
            <w:tcBorders>
              <w:top w:val="nil"/>
              <w:left w:val="single" w:sz="4" w:space="0" w:color="auto"/>
              <w:bottom w:val="single" w:sz="4" w:space="0" w:color="auto"/>
              <w:right w:val="single" w:sz="4" w:space="0" w:color="auto"/>
            </w:tcBorders>
            <w:shd w:val="clear" w:color="auto" w:fill="auto"/>
          </w:tcPr>
          <w:p w14:paraId="580E02D0" w14:textId="77777777" w:rsidR="00E808E3" w:rsidRPr="00CA19DC" w:rsidRDefault="00E808E3" w:rsidP="00A02839">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vAlign w:val="center"/>
          </w:tcPr>
          <w:p w14:paraId="2C8EDB5A" w14:textId="77777777" w:rsidR="00E808E3" w:rsidRPr="00CA19DC" w:rsidRDefault="00E808E3" w:rsidP="00A02839">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7F81D3D9" w14:textId="77777777" w:rsidR="00E808E3" w:rsidRPr="00CA19DC" w:rsidRDefault="00E808E3" w:rsidP="00A02839">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32A928F7" w14:textId="77777777" w:rsidR="00E808E3" w:rsidRPr="00CA19DC" w:rsidRDefault="00E808E3" w:rsidP="00A02839">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E954C65" w14:textId="77777777" w:rsidR="00E808E3" w:rsidRPr="00CA19DC" w:rsidRDefault="00E808E3" w:rsidP="00A02839">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60A08F2A" w14:textId="77777777" w:rsidR="00E808E3" w:rsidRPr="00CA19DC" w:rsidRDefault="00E808E3" w:rsidP="00A02839">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AA11B3F" w14:textId="77777777" w:rsidR="00E808E3" w:rsidRPr="00CA19DC" w:rsidRDefault="00E808E3" w:rsidP="00A02839">
            <w:pPr>
              <w:pStyle w:val="TAC"/>
              <w:rPr>
                <w:szCs w:val="18"/>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619F0352" w14:textId="77777777" w:rsidR="00E808E3" w:rsidRPr="00CA19DC" w:rsidRDefault="00E808E3" w:rsidP="00A02839">
            <w:pPr>
              <w:pStyle w:val="TAC"/>
              <w:rPr>
                <w:szCs w:val="18"/>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2C4F4CEA" w14:textId="77777777" w:rsidR="00E808E3" w:rsidRPr="00CA19DC" w:rsidRDefault="00E808E3" w:rsidP="00A02839">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7946649A" w14:textId="77777777" w:rsidR="00E808E3" w:rsidRPr="00CA19DC" w:rsidRDefault="00E808E3" w:rsidP="00A02839">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1C8E5F9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F69A4C"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8A190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EFA71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EB07DB" w14:textId="77777777" w:rsidR="00E808E3" w:rsidRPr="00CA19DC" w:rsidRDefault="00E808E3" w:rsidP="00A02839">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1A995439" w14:textId="77777777" w:rsidR="00E808E3" w:rsidRPr="00CA19DC" w:rsidRDefault="00E808E3" w:rsidP="00A02839">
            <w:pPr>
              <w:pStyle w:val="TAC"/>
              <w:rPr>
                <w:szCs w:val="18"/>
                <w:lang w:eastAsia="zh-CN"/>
              </w:rPr>
            </w:pPr>
            <w:r w:rsidRPr="00CA19DC">
              <w:rPr>
                <w:rFonts w:cs="Arial"/>
              </w:rPr>
              <w:t>1</w:t>
            </w:r>
          </w:p>
        </w:tc>
      </w:tr>
      <w:tr w:rsidR="00E808E3" w:rsidRPr="00CA19DC" w14:paraId="06BEB554"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ADF1150"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3AA8162F"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vAlign w:val="center"/>
          </w:tcPr>
          <w:p w14:paraId="5D67E708" w14:textId="77777777" w:rsidR="00E808E3" w:rsidRPr="00CA19DC" w:rsidRDefault="00E808E3" w:rsidP="00A02839">
            <w:pPr>
              <w:pStyle w:val="TAC"/>
              <w:rPr>
                <w:szCs w:val="18"/>
                <w:lang w:eastAsia="zh-CN"/>
              </w:rPr>
            </w:pPr>
            <w:r w:rsidRPr="00CA19DC">
              <w:rPr>
                <w:rFonts w:cs="Arial"/>
              </w:rPr>
              <w:t>n78</w:t>
            </w:r>
          </w:p>
        </w:tc>
        <w:tc>
          <w:tcPr>
            <w:tcW w:w="8730" w:type="dxa"/>
            <w:gridSpan w:val="13"/>
            <w:tcBorders>
              <w:top w:val="single" w:sz="4" w:space="0" w:color="auto"/>
              <w:left w:val="single" w:sz="4" w:space="0" w:color="auto"/>
              <w:bottom w:val="single" w:sz="4" w:space="0" w:color="auto"/>
              <w:right w:val="single" w:sz="4" w:space="0" w:color="auto"/>
            </w:tcBorders>
          </w:tcPr>
          <w:p w14:paraId="76171590" w14:textId="77777777" w:rsidR="00E808E3" w:rsidRPr="00CA19DC" w:rsidRDefault="00E808E3" w:rsidP="00A02839">
            <w:pPr>
              <w:pStyle w:val="TAC"/>
              <w:rPr>
                <w:szCs w:val="18"/>
                <w:lang w:eastAsia="zh-CN"/>
              </w:rPr>
            </w:pPr>
            <w:r w:rsidRPr="00CA19DC">
              <w:rPr>
                <w:szCs w:val="18"/>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shd w:val="clear" w:color="auto" w:fill="auto"/>
          </w:tcPr>
          <w:p w14:paraId="6EA33896" w14:textId="77777777" w:rsidR="00E808E3" w:rsidRPr="00CA19DC" w:rsidRDefault="00E808E3" w:rsidP="00A02839">
            <w:pPr>
              <w:pStyle w:val="TAC"/>
              <w:rPr>
                <w:szCs w:val="18"/>
                <w:lang w:eastAsia="zh-CN"/>
              </w:rPr>
            </w:pPr>
          </w:p>
        </w:tc>
      </w:tr>
      <w:tr w:rsidR="00E808E3" w:rsidRPr="00CA19DC" w14:paraId="57ABE706"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5D3EFB1B"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8C</w:t>
            </w:r>
          </w:p>
        </w:tc>
        <w:tc>
          <w:tcPr>
            <w:tcW w:w="1383" w:type="dxa"/>
            <w:tcBorders>
              <w:top w:val="single" w:sz="4" w:space="0" w:color="auto"/>
              <w:left w:val="single" w:sz="4" w:space="0" w:color="auto"/>
              <w:bottom w:val="nil"/>
              <w:right w:val="single" w:sz="4" w:space="0" w:color="auto"/>
            </w:tcBorders>
            <w:shd w:val="clear" w:color="auto" w:fill="auto"/>
          </w:tcPr>
          <w:p w14:paraId="54341F5D"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top w:val="single" w:sz="4" w:space="0" w:color="auto"/>
              <w:left w:val="single" w:sz="4" w:space="0" w:color="auto"/>
              <w:right w:val="single" w:sz="4" w:space="0" w:color="auto"/>
            </w:tcBorders>
          </w:tcPr>
          <w:p w14:paraId="6EA4037B" w14:textId="77777777" w:rsidR="00E808E3" w:rsidRPr="00CA19DC" w:rsidRDefault="00E808E3" w:rsidP="00A02839">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5267794"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C61FD6"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C041FC"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B05A4E"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85429E"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5990E6"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1897C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8481EB"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78E42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D6309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1405ED"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78F"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78A736" w14:textId="77777777" w:rsidR="00E808E3" w:rsidRPr="00CA19DC" w:rsidRDefault="00E808E3" w:rsidP="00A0283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9B3896C"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277F2BF1"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8CAB581"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3A21E63" w14:textId="77777777" w:rsidR="00E808E3" w:rsidRPr="00CA19DC" w:rsidRDefault="00E808E3" w:rsidP="00A02839">
            <w:pPr>
              <w:pStyle w:val="TAC"/>
              <w:rPr>
                <w:szCs w:val="18"/>
              </w:rPr>
            </w:pPr>
          </w:p>
        </w:tc>
        <w:tc>
          <w:tcPr>
            <w:tcW w:w="671" w:type="dxa"/>
            <w:tcBorders>
              <w:top w:val="single" w:sz="4" w:space="0" w:color="auto"/>
              <w:left w:val="single" w:sz="4" w:space="0" w:color="auto"/>
              <w:right w:val="single" w:sz="4" w:space="0" w:color="auto"/>
            </w:tcBorders>
          </w:tcPr>
          <w:p w14:paraId="4D746DA4" w14:textId="77777777" w:rsidR="00E808E3" w:rsidRPr="00CA19DC" w:rsidRDefault="00E808E3" w:rsidP="00A02839">
            <w:pPr>
              <w:pStyle w:val="TAC"/>
              <w:rPr>
                <w:szCs w:val="18"/>
                <w:lang w:eastAsia="zh-CN"/>
              </w:rPr>
            </w:pPr>
            <w:r w:rsidRPr="00CA19DC">
              <w:rPr>
                <w:szCs w:val="18"/>
                <w:lang w:eastAsia="zh-CN"/>
              </w:rPr>
              <w:t>n78</w:t>
            </w:r>
          </w:p>
        </w:tc>
        <w:tc>
          <w:tcPr>
            <w:tcW w:w="8730" w:type="dxa"/>
            <w:gridSpan w:val="13"/>
            <w:tcBorders>
              <w:top w:val="single" w:sz="4" w:space="0" w:color="auto"/>
              <w:left w:val="single" w:sz="4" w:space="0" w:color="auto"/>
              <w:bottom w:val="single" w:sz="4" w:space="0" w:color="auto"/>
              <w:right w:val="single" w:sz="4" w:space="0" w:color="auto"/>
            </w:tcBorders>
          </w:tcPr>
          <w:p w14:paraId="069F16D5" w14:textId="77777777" w:rsidR="00E808E3" w:rsidRPr="00CA19DC" w:rsidRDefault="00E808E3" w:rsidP="00A02839">
            <w:pPr>
              <w:pStyle w:val="TAC"/>
              <w:rPr>
                <w:szCs w:val="18"/>
                <w:lang w:eastAsia="zh-CN"/>
              </w:rPr>
            </w:pPr>
            <w:r w:rsidRPr="00CA19DC">
              <w:rPr>
                <w:szCs w:val="18"/>
                <w:lang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03B8C39" w14:textId="77777777" w:rsidR="00E808E3" w:rsidRPr="00CA19DC" w:rsidRDefault="00E808E3" w:rsidP="00A02839">
            <w:pPr>
              <w:pStyle w:val="TAC"/>
              <w:rPr>
                <w:szCs w:val="18"/>
                <w:lang w:eastAsia="zh-CN"/>
              </w:rPr>
            </w:pPr>
          </w:p>
        </w:tc>
      </w:tr>
      <w:tr w:rsidR="00E808E3" w:rsidRPr="00CA19DC" w14:paraId="739E2F99"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54C59018"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1383" w:type="dxa"/>
            <w:tcBorders>
              <w:left w:val="single" w:sz="4" w:space="0" w:color="auto"/>
              <w:bottom w:val="nil"/>
              <w:right w:val="single" w:sz="4" w:space="0" w:color="auto"/>
            </w:tcBorders>
            <w:shd w:val="clear" w:color="auto" w:fill="auto"/>
          </w:tcPr>
          <w:p w14:paraId="3A35D6DD" w14:textId="77777777" w:rsidR="00E808E3" w:rsidRPr="00CA19DC" w:rsidRDefault="00E808E3" w:rsidP="00A02839">
            <w:pPr>
              <w:pStyle w:val="TAC"/>
              <w:rPr>
                <w:szCs w:val="18"/>
                <w:lang w:eastAsia="zh-CN"/>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671" w:type="dxa"/>
            <w:tcBorders>
              <w:left w:val="single" w:sz="4" w:space="0" w:color="auto"/>
              <w:bottom w:val="single" w:sz="4" w:space="0" w:color="auto"/>
              <w:right w:val="single" w:sz="4" w:space="0" w:color="auto"/>
            </w:tcBorders>
          </w:tcPr>
          <w:p w14:paraId="3E80B693" w14:textId="77777777" w:rsidR="00E808E3" w:rsidRPr="00CA19DC" w:rsidRDefault="00E808E3" w:rsidP="00A02839">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AE8FA85"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DFA759"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23AB84"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77CAE8"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B00BF5"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C7A293"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B4C2D0"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25E22"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021D84"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32F84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6C1695"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AB48E4"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828ED" w14:textId="77777777" w:rsidR="00E808E3" w:rsidRPr="00CA19DC" w:rsidRDefault="00E808E3" w:rsidP="00A0283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EE6B441"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02FD0D1B"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69508E1"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6E8262CC" w14:textId="77777777" w:rsidR="00E808E3" w:rsidRPr="00CA19DC" w:rsidRDefault="00E808E3" w:rsidP="00A02839">
            <w:pPr>
              <w:pStyle w:val="TAC"/>
              <w:rPr>
                <w:szCs w:val="18"/>
                <w:lang w:eastAsia="zh-CN"/>
              </w:rPr>
            </w:pPr>
          </w:p>
        </w:tc>
        <w:tc>
          <w:tcPr>
            <w:tcW w:w="671" w:type="dxa"/>
            <w:tcBorders>
              <w:left w:val="single" w:sz="4" w:space="0" w:color="auto"/>
              <w:bottom w:val="single" w:sz="4" w:space="0" w:color="auto"/>
              <w:right w:val="single" w:sz="4" w:space="0" w:color="auto"/>
            </w:tcBorders>
          </w:tcPr>
          <w:p w14:paraId="1B151BC1" w14:textId="77777777" w:rsidR="00E808E3" w:rsidRPr="00CA19DC" w:rsidRDefault="00E808E3" w:rsidP="00A02839">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3D68778"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7BD98"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13022"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305FD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DAA77B"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57FFBD"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FAB86C" w14:textId="77777777" w:rsidR="00E808E3" w:rsidRPr="00CA19DC" w:rsidRDefault="00E808E3" w:rsidP="00A02839">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81DB00" w14:textId="77777777" w:rsidR="00E808E3" w:rsidRPr="00CA19DC" w:rsidRDefault="00E808E3" w:rsidP="00A02839">
            <w:pPr>
              <w:pStyle w:val="TAC"/>
              <w:rPr>
                <w:rFonts w:eastAsia="Yu Mincho"/>
                <w:szCs w:val="18"/>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BB920E" w14:textId="77777777" w:rsidR="00E808E3" w:rsidRPr="00CA19DC" w:rsidRDefault="00E808E3" w:rsidP="00A02839">
            <w:pPr>
              <w:pStyle w:val="TAC"/>
              <w:rPr>
                <w:rFonts w:eastAsia="Yu Mincho"/>
                <w:szCs w:val="18"/>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7DECAB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3F86C" w14:textId="77777777" w:rsidR="00E808E3" w:rsidRPr="00CA19DC" w:rsidRDefault="00E808E3" w:rsidP="00A02839">
            <w:pPr>
              <w:pStyle w:val="TAC"/>
              <w:rPr>
                <w:rFonts w:eastAsia="Yu Mincho"/>
                <w:szCs w:val="18"/>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E2DF936"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E6C61" w14:textId="77777777" w:rsidR="00E808E3" w:rsidRPr="00CA19DC" w:rsidRDefault="00E808E3" w:rsidP="00A02839">
            <w:pPr>
              <w:pStyle w:val="TAC"/>
              <w:rPr>
                <w:rFonts w:eastAsia="Yu Mincho"/>
                <w:szCs w:val="18"/>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507DF6" w14:textId="77777777" w:rsidR="00E808E3" w:rsidRPr="00CA19DC" w:rsidRDefault="00E808E3" w:rsidP="00A02839">
            <w:pPr>
              <w:pStyle w:val="TAC"/>
              <w:rPr>
                <w:szCs w:val="18"/>
                <w:lang w:eastAsia="zh-CN"/>
              </w:rPr>
            </w:pPr>
          </w:p>
        </w:tc>
      </w:tr>
      <w:tr w:rsidR="00E808E3" w:rsidRPr="00CA19DC" w14:paraId="244CFE3C"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40EC63E7" w14:textId="77777777" w:rsidR="00E808E3" w:rsidRPr="00CA19DC" w:rsidRDefault="00E808E3" w:rsidP="00A02839">
            <w:pPr>
              <w:pStyle w:val="TAC"/>
              <w:rPr>
                <w:szCs w:val="18"/>
              </w:rPr>
            </w:pPr>
            <w:r w:rsidRPr="00CA19DC">
              <w:rPr>
                <w:szCs w:val="18"/>
              </w:rPr>
              <w:t>CA_n3A-n77A</w:t>
            </w:r>
          </w:p>
        </w:tc>
        <w:tc>
          <w:tcPr>
            <w:tcW w:w="1383" w:type="dxa"/>
            <w:tcBorders>
              <w:top w:val="single" w:sz="4" w:space="0" w:color="auto"/>
              <w:left w:val="single" w:sz="4" w:space="0" w:color="auto"/>
              <w:bottom w:val="nil"/>
              <w:right w:val="single" w:sz="4" w:space="0" w:color="auto"/>
            </w:tcBorders>
            <w:shd w:val="clear" w:color="auto" w:fill="auto"/>
          </w:tcPr>
          <w:p w14:paraId="47C17D5F" w14:textId="77777777" w:rsidR="00E808E3" w:rsidRPr="00CA19DC" w:rsidRDefault="00E808E3" w:rsidP="00A02839">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64F377EE" w14:textId="77777777" w:rsidR="00E808E3" w:rsidRPr="00CA19DC" w:rsidRDefault="00E808E3" w:rsidP="00A02839">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6B4CDE2B"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F4095C"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18046E"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6EF375"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7EC750" w14:textId="77777777" w:rsidR="00E808E3" w:rsidRPr="00CA19DC" w:rsidRDefault="00E808E3" w:rsidP="00A02839">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CB132FD" w14:textId="77777777" w:rsidR="00E808E3" w:rsidRPr="00CA19DC" w:rsidRDefault="00E808E3" w:rsidP="00A02839">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FDCF1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F0551"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7BCB57"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34BD6C"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3929B"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C0AE4"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AAAAB7" w14:textId="77777777" w:rsidR="00E808E3" w:rsidRPr="00CA19DC" w:rsidRDefault="00E808E3" w:rsidP="00A0283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63F8CF"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22C8F079"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8C1FFE4"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05829B3C"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7E89F242" w14:textId="77777777" w:rsidR="00E808E3" w:rsidRPr="00CA19DC" w:rsidRDefault="00E808E3" w:rsidP="00A02839">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0D1FC74A"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D185C"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0C36EC"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A3C9BC"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7F0E81"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5C6991"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4ABF83"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A1C448"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F3C0C5"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E370B66"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BD2CFB"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738CCD"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FED525D"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E7D94F9" w14:textId="77777777" w:rsidR="00E808E3" w:rsidRPr="00CA19DC" w:rsidRDefault="00E808E3" w:rsidP="00A02839">
            <w:pPr>
              <w:pStyle w:val="TAC"/>
              <w:rPr>
                <w:szCs w:val="18"/>
                <w:lang w:eastAsia="zh-CN"/>
              </w:rPr>
            </w:pPr>
          </w:p>
        </w:tc>
      </w:tr>
      <w:tr w:rsidR="00E808E3" w:rsidRPr="00CA19DC" w14:paraId="586BEB98"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11BE0789" w14:textId="77777777" w:rsidR="00E808E3" w:rsidRPr="00CA19DC" w:rsidRDefault="00E808E3" w:rsidP="00A02839">
            <w:pPr>
              <w:pStyle w:val="TAC"/>
              <w:rPr>
                <w:szCs w:val="18"/>
              </w:rPr>
            </w:pPr>
            <w:r w:rsidRPr="00CA19DC">
              <w:rPr>
                <w:szCs w:val="18"/>
              </w:rPr>
              <w:t>CA_n3A-n78A</w:t>
            </w:r>
          </w:p>
        </w:tc>
        <w:tc>
          <w:tcPr>
            <w:tcW w:w="1383" w:type="dxa"/>
            <w:tcBorders>
              <w:top w:val="single" w:sz="4" w:space="0" w:color="auto"/>
              <w:left w:val="single" w:sz="4" w:space="0" w:color="auto"/>
              <w:bottom w:val="nil"/>
              <w:right w:val="single" w:sz="4" w:space="0" w:color="auto"/>
            </w:tcBorders>
            <w:shd w:val="clear" w:color="auto" w:fill="auto"/>
          </w:tcPr>
          <w:p w14:paraId="4233C160" w14:textId="77777777" w:rsidR="00E808E3" w:rsidRPr="00CA19DC" w:rsidRDefault="00E808E3" w:rsidP="00A02839">
            <w:pPr>
              <w:pStyle w:val="TAC"/>
              <w:rPr>
                <w:szCs w:val="18"/>
              </w:rPr>
            </w:pPr>
            <w:r w:rsidRPr="00CA19DC">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568E58F7" w14:textId="77777777" w:rsidR="00E808E3" w:rsidRPr="00CA19DC" w:rsidRDefault="00E808E3" w:rsidP="00A02839">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2DF7D472"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9DF5A7"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E5D226"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8BBC46A"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6ACA5C" w14:textId="77777777" w:rsidR="00E808E3" w:rsidRPr="00CA19DC" w:rsidRDefault="00E808E3" w:rsidP="00A02839">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9E1F992" w14:textId="77777777" w:rsidR="00E808E3" w:rsidRPr="00CA19DC" w:rsidRDefault="00E808E3" w:rsidP="00A02839">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304130"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419E89"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BCE46"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551D6"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B142B3"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58C390"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5352CA" w14:textId="77777777" w:rsidR="00E808E3" w:rsidRPr="00CA19DC" w:rsidRDefault="00E808E3" w:rsidP="00A0283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59BE34D"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063A8EC1"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F3A1244"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31DB91B2"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712F15" w14:textId="77777777" w:rsidR="00E808E3" w:rsidRPr="00CA19DC" w:rsidRDefault="00E808E3" w:rsidP="00A02839">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4428152A"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C0D29C"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5C8929"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9069F3E"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17F3F4"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696B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015B86"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210A7B"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9BF29D"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B75A63"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134A6E"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81B15DC"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225FBB"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BBF555C" w14:textId="77777777" w:rsidR="00E808E3" w:rsidRPr="00CA19DC" w:rsidRDefault="00E808E3" w:rsidP="00A02839">
            <w:pPr>
              <w:pStyle w:val="TAC"/>
              <w:rPr>
                <w:szCs w:val="18"/>
                <w:lang w:eastAsia="zh-CN"/>
              </w:rPr>
            </w:pPr>
          </w:p>
        </w:tc>
      </w:tr>
      <w:tr w:rsidR="00E808E3" w:rsidRPr="00CA19DC" w14:paraId="2115828C" w14:textId="77777777" w:rsidTr="00A02839">
        <w:trPr>
          <w:trHeight w:val="187"/>
        </w:trPr>
        <w:tc>
          <w:tcPr>
            <w:tcW w:w="1646" w:type="dxa"/>
            <w:tcBorders>
              <w:left w:val="single" w:sz="4" w:space="0" w:color="auto"/>
              <w:bottom w:val="nil"/>
              <w:right w:val="single" w:sz="4" w:space="0" w:color="auto"/>
            </w:tcBorders>
            <w:shd w:val="clear" w:color="auto" w:fill="auto"/>
          </w:tcPr>
          <w:p w14:paraId="0F833DE9" w14:textId="77777777" w:rsidR="00E808E3" w:rsidRPr="00CA19DC" w:rsidRDefault="00E808E3" w:rsidP="00A02839">
            <w:pPr>
              <w:pStyle w:val="TAC"/>
              <w:rPr>
                <w:szCs w:val="18"/>
              </w:rPr>
            </w:pPr>
            <w:r w:rsidRPr="00CA19DC">
              <w:rPr>
                <w:szCs w:val="18"/>
              </w:rPr>
              <w:t>CA_n3A-n79A</w:t>
            </w:r>
          </w:p>
        </w:tc>
        <w:tc>
          <w:tcPr>
            <w:tcW w:w="1383" w:type="dxa"/>
            <w:tcBorders>
              <w:left w:val="single" w:sz="4" w:space="0" w:color="auto"/>
              <w:bottom w:val="nil"/>
              <w:right w:val="single" w:sz="4" w:space="0" w:color="auto"/>
            </w:tcBorders>
            <w:shd w:val="clear" w:color="auto" w:fill="auto"/>
          </w:tcPr>
          <w:p w14:paraId="38EAC52C" w14:textId="77777777" w:rsidR="00E808E3" w:rsidRPr="00CA19DC" w:rsidRDefault="00E808E3" w:rsidP="00A02839">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219B054C" w14:textId="77777777" w:rsidR="00E808E3" w:rsidRPr="00CA19DC" w:rsidRDefault="00E808E3" w:rsidP="00A02839">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5327060E"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2031F0"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28786A"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A04523"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892642" w14:textId="77777777" w:rsidR="00E808E3" w:rsidRPr="00CA19DC" w:rsidRDefault="00E808E3" w:rsidP="00A02839">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F8D83F2" w14:textId="77777777" w:rsidR="00E808E3" w:rsidRPr="00CA19DC" w:rsidRDefault="00E808E3" w:rsidP="00A02839">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0BD02D"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3E3275"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225963"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CC3595"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307078"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576F2E"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10B68" w14:textId="77777777" w:rsidR="00E808E3" w:rsidRPr="00CA19DC" w:rsidRDefault="00E808E3" w:rsidP="00A0283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72F6A7F"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507346B4"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13E0ABA"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542E618D"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12615237" w14:textId="77777777" w:rsidR="00E808E3" w:rsidRPr="00CA19DC" w:rsidRDefault="00E808E3" w:rsidP="00A02839">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3A9BC25A"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7BBD48"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192AAE"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71F8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1D22B"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7877B7"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574E2"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B1CDEE"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35F668"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3AD08B"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5F3964"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0298374"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A4AF9C"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F1F5E7" w14:textId="77777777" w:rsidR="00E808E3" w:rsidRPr="00CA19DC" w:rsidRDefault="00E808E3" w:rsidP="00A02839">
            <w:pPr>
              <w:pStyle w:val="TAC"/>
              <w:rPr>
                <w:szCs w:val="18"/>
                <w:lang w:eastAsia="zh-CN"/>
              </w:rPr>
            </w:pPr>
          </w:p>
        </w:tc>
      </w:tr>
      <w:tr w:rsidR="00E808E3" w:rsidRPr="00CA19DC" w14:paraId="644EBD82" w14:textId="77777777" w:rsidTr="00A02839">
        <w:trPr>
          <w:trHeight w:val="187"/>
        </w:trPr>
        <w:tc>
          <w:tcPr>
            <w:tcW w:w="1646" w:type="dxa"/>
            <w:tcBorders>
              <w:left w:val="single" w:sz="4" w:space="0" w:color="auto"/>
              <w:bottom w:val="nil"/>
              <w:right w:val="single" w:sz="4" w:space="0" w:color="auto"/>
            </w:tcBorders>
            <w:shd w:val="clear" w:color="auto" w:fill="auto"/>
          </w:tcPr>
          <w:p w14:paraId="716C5289" w14:textId="77777777" w:rsidR="00E808E3" w:rsidRPr="00CA19DC" w:rsidRDefault="00E808E3" w:rsidP="00A02839">
            <w:pPr>
              <w:pStyle w:val="TAC"/>
              <w:rPr>
                <w:szCs w:val="18"/>
              </w:rPr>
            </w:pPr>
            <w:r w:rsidRPr="00CA19DC">
              <w:rPr>
                <w:szCs w:val="18"/>
              </w:rPr>
              <w:t>CA_n8A-n75A</w:t>
            </w:r>
          </w:p>
        </w:tc>
        <w:tc>
          <w:tcPr>
            <w:tcW w:w="1383" w:type="dxa"/>
            <w:tcBorders>
              <w:left w:val="single" w:sz="4" w:space="0" w:color="auto"/>
              <w:bottom w:val="nil"/>
              <w:right w:val="single" w:sz="4" w:space="0" w:color="auto"/>
            </w:tcBorders>
            <w:shd w:val="clear" w:color="auto" w:fill="auto"/>
          </w:tcPr>
          <w:p w14:paraId="63A7483B" w14:textId="77777777" w:rsidR="00E808E3" w:rsidRPr="00CA19DC" w:rsidRDefault="00E808E3" w:rsidP="00A02839">
            <w:pPr>
              <w:pStyle w:val="TAC"/>
              <w:rPr>
                <w:szCs w:val="18"/>
              </w:rPr>
            </w:pPr>
            <w:r w:rsidRPr="00CA19DC">
              <w:rPr>
                <w:szCs w:val="18"/>
              </w:rPr>
              <w:t>-</w:t>
            </w:r>
          </w:p>
        </w:tc>
        <w:tc>
          <w:tcPr>
            <w:tcW w:w="671" w:type="dxa"/>
            <w:tcBorders>
              <w:left w:val="single" w:sz="4" w:space="0" w:color="auto"/>
              <w:right w:val="single" w:sz="4" w:space="0" w:color="auto"/>
            </w:tcBorders>
          </w:tcPr>
          <w:p w14:paraId="238AE005" w14:textId="77777777" w:rsidR="00E808E3" w:rsidRPr="00CA19DC" w:rsidRDefault="00E808E3" w:rsidP="00A02839">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21C0D877"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3D0CFE"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285C38"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669235"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3C82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2181C4"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7C05A2"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F0F1FE"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806476"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AA56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C87CDE"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6B34AE"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0BD91" w14:textId="77777777" w:rsidR="00E808E3" w:rsidRPr="00CA19DC" w:rsidRDefault="00E808E3" w:rsidP="00A0283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1055305"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77E43179"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BC90423"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29B07960" w14:textId="77777777" w:rsidR="00E808E3" w:rsidRPr="00CA19DC" w:rsidRDefault="00E808E3" w:rsidP="00A02839">
            <w:pPr>
              <w:pStyle w:val="TAC"/>
              <w:rPr>
                <w:szCs w:val="18"/>
              </w:rPr>
            </w:pPr>
          </w:p>
        </w:tc>
        <w:tc>
          <w:tcPr>
            <w:tcW w:w="671" w:type="dxa"/>
            <w:tcBorders>
              <w:left w:val="single" w:sz="4" w:space="0" w:color="auto"/>
              <w:right w:val="single" w:sz="4" w:space="0" w:color="auto"/>
            </w:tcBorders>
          </w:tcPr>
          <w:p w14:paraId="722D165D" w14:textId="77777777" w:rsidR="00E808E3" w:rsidRPr="00CA19DC" w:rsidRDefault="00E808E3" w:rsidP="00A02839">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46BFDA5B"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28B68A"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EFB209"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8DDE4F"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964AC6"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BF721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897065"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A98C77"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7E666F"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2C6274"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C9C379"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5CCFCC"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9CB2F4" w14:textId="77777777" w:rsidR="00E808E3" w:rsidRPr="00CA19DC" w:rsidRDefault="00E808E3" w:rsidP="00A0283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28A1F6C" w14:textId="77777777" w:rsidR="00E808E3" w:rsidRPr="00CA19DC" w:rsidRDefault="00E808E3" w:rsidP="00A02839">
            <w:pPr>
              <w:pStyle w:val="TAC"/>
              <w:rPr>
                <w:szCs w:val="18"/>
                <w:lang w:eastAsia="zh-CN"/>
              </w:rPr>
            </w:pPr>
          </w:p>
        </w:tc>
      </w:tr>
      <w:tr w:rsidR="00E808E3" w:rsidRPr="00CA19DC" w14:paraId="1168CA35" w14:textId="77777777" w:rsidTr="00A02839">
        <w:trPr>
          <w:trHeight w:val="187"/>
        </w:trPr>
        <w:tc>
          <w:tcPr>
            <w:tcW w:w="1646" w:type="dxa"/>
            <w:tcBorders>
              <w:left w:val="single" w:sz="4" w:space="0" w:color="auto"/>
              <w:bottom w:val="nil"/>
              <w:right w:val="single" w:sz="4" w:space="0" w:color="auto"/>
            </w:tcBorders>
            <w:shd w:val="clear" w:color="auto" w:fill="auto"/>
          </w:tcPr>
          <w:p w14:paraId="084AD47D" w14:textId="77777777" w:rsidR="00E808E3" w:rsidRPr="00CA19DC" w:rsidRDefault="00E808E3" w:rsidP="00A02839">
            <w:pPr>
              <w:pStyle w:val="TAC"/>
              <w:rPr>
                <w:szCs w:val="18"/>
              </w:rPr>
            </w:pPr>
            <w:r w:rsidRPr="00CA19DC">
              <w:rPr>
                <w:szCs w:val="18"/>
              </w:rPr>
              <w:t>CA_n8A-n78A</w:t>
            </w:r>
          </w:p>
        </w:tc>
        <w:tc>
          <w:tcPr>
            <w:tcW w:w="1383" w:type="dxa"/>
            <w:tcBorders>
              <w:left w:val="single" w:sz="4" w:space="0" w:color="auto"/>
              <w:bottom w:val="nil"/>
              <w:right w:val="single" w:sz="4" w:space="0" w:color="auto"/>
            </w:tcBorders>
            <w:shd w:val="clear" w:color="auto" w:fill="auto"/>
          </w:tcPr>
          <w:p w14:paraId="39C677AF" w14:textId="77777777" w:rsidR="00E808E3" w:rsidRPr="00CA19DC" w:rsidRDefault="00E808E3" w:rsidP="00A02839">
            <w:pPr>
              <w:pStyle w:val="TAC"/>
              <w:rPr>
                <w:szCs w:val="18"/>
              </w:rPr>
            </w:pPr>
            <w:r w:rsidRPr="00CA19DC">
              <w:rPr>
                <w:szCs w:val="18"/>
              </w:rPr>
              <w:t>CA_n8A-n78A</w:t>
            </w:r>
          </w:p>
        </w:tc>
        <w:tc>
          <w:tcPr>
            <w:tcW w:w="671" w:type="dxa"/>
            <w:tcBorders>
              <w:left w:val="single" w:sz="4" w:space="0" w:color="auto"/>
              <w:bottom w:val="single" w:sz="4" w:space="0" w:color="auto"/>
              <w:right w:val="single" w:sz="4" w:space="0" w:color="auto"/>
            </w:tcBorders>
          </w:tcPr>
          <w:p w14:paraId="0DEA37DD" w14:textId="77777777" w:rsidR="00E808E3" w:rsidRPr="00CA19DC" w:rsidRDefault="00E808E3" w:rsidP="00A02839">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6D6DD11B"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FBDF03"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A746A3"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4DBF2B"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ABBA4C"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16E21B"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ED003F"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2F53F1"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B42356"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C6B77"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738A2C"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8A0F0"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2E0B1" w14:textId="77777777" w:rsidR="00E808E3" w:rsidRPr="00CA19DC" w:rsidRDefault="00E808E3" w:rsidP="00A0283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EC2C768"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1664FFB1"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C221C9B"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43B05FD8"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6059ACEB" w14:textId="77777777" w:rsidR="00E808E3" w:rsidRPr="00CA19DC" w:rsidRDefault="00E808E3" w:rsidP="00A02839">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B4BB033"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B385E5"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247549"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B45C37"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429CF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8DB581"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79122B"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BAE2A5"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95CADB"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793F13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9A045B"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A5D912"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856259"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51AF63B" w14:textId="77777777" w:rsidR="00E808E3" w:rsidRPr="00CA19DC" w:rsidRDefault="00E808E3" w:rsidP="00A02839">
            <w:pPr>
              <w:pStyle w:val="TAC"/>
              <w:rPr>
                <w:szCs w:val="18"/>
                <w:lang w:eastAsia="zh-CN"/>
              </w:rPr>
            </w:pPr>
          </w:p>
        </w:tc>
      </w:tr>
      <w:tr w:rsidR="00E808E3" w:rsidRPr="00CA19DC" w14:paraId="7C41C2BA" w14:textId="77777777" w:rsidTr="00A02839">
        <w:trPr>
          <w:trHeight w:val="187"/>
        </w:trPr>
        <w:tc>
          <w:tcPr>
            <w:tcW w:w="1646" w:type="dxa"/>
            <w:tcBorders>
              <w:left w:val="single" w:sz="4" w:space="0" w:color="auto"/>
              <w:bottom w:val="nil"/>
              <w:right w:val="single" w:sz="4" w:space="0" w:color="auto"/>
            </w:tcBorders>
            <w:shd w:val="clear" w:color="auto" w:fill="auto"/>
          </w:tcPr>
          <w:p w14:paraId="3BB1DD00" w14:textId="77777777" w:rsidR="00E808E3" w:rsidRPr="00CA19DC" w:rsidRDefault="00E808E3" w:rsidP="00A02839">
            <w:pPr>
              <w:pStyle w:val="TAC"/>
              <w:rPr>
                <w:szCs w:val="18"/>
              </w:rPr>
            </w:pPr>
            <w:r w:rsidRPr="00CA19DC">
              <w:rPr>
                <w:szCs w:val="18"/>
              </w:rPr>
              <w:t>CA_n8A-n79A</w:t>
            </w:r>
          </w:p>
        </w:tc>
        <w:tc>
          <w:tcPr>
            <w:tcW w:w="1383" w:type="dxa"/>
            <w:tcBorders>
              <w:left w:val="single" w:sz="4" w:space="0" w:color="auto"/>
              <w:bottom w:val="nil"/>
              <w:right w:val="single" w:sz="4" w:space="0" w:color="auto"/>
            </w:tcBorders>
            <w:shd w:val="clear" w:color="auto" w:fill="auto"/>
          </w:tcPr>
          <w:p w14:paraId="31782F94" w14:textId="77777777" w:rsidR="00E808E3" w:rsidRPr="00CA19DC" w:rsidRDefault="00E808E3" w:rsidP="00A02839">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6AC60DCA" w14:textId="77777777" w:rsidR="00E808E3" w:rsidRPr="00CA19DC" w:rsidRDefault="00E808E3" w:rsidP="00A02839">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4B0BF418"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A02459"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9F25D4"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7AF209"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A409B4"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150E57"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D3F22E"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E88A1"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CC71FC"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3DC729"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0E37FA"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6419F"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903566" w14:textId="77777777" w:rsidR="00E808E3" w:rsidRPr="00CA19DC" w:rsidRDefault="00E808E3" w:rsidP="00A0283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E5D4C38"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746A4404" w14:textId="77777777" w:rsidTr="00B862A8">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Ojas Choksi" w:date="2022-02-09T08:13: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37" w:author="Ojas Choksi" w:date="2022-02-09T08:13:00Z">
            <w:trPr>
              <w:trHeight w:val="187"/>
            </w:trPr>
          </w:trPrChange>
        </w:trPr>
        <w:tc>
          <w:tcPr>
            <w:tcW w:w="1646" w:type="dxa"/>
            <w:tcBorders>
              <w:top w:val="nil"/>
              <w:left w:val="single" w:sz="4" w:space="0" w:color="auto"/>
              <w:bottom w:val="single" w:sz="4" w:space="0" w:color="auto"/>
              <w:right w:val="single" w:sz="4" w:space="0" w:color="auto"/>
            </w:tcBorders>
            <w:shd w:val="clear" w:color="auto" w:fill="auto"/>
            <w:tcPrChange w:id="38" w:author="Ojas Choksi" w:date="2022-02-09T08:13:00Z">
              <w:tcPr>
                <w:tcW w:w="1646" w:type="dxa"/>
                <w:tcBorders>
                  <w:top w:val="nil"/>
                  <w:left w:val="single" w:sz="4" w:space="0" w:color="auto"/>
                  <w:bottom w:val="single" w:sz="4" w:space="0" w:color="auto"/>
                  <w:right w:val="single" w:sz="4" w:space="0" w:color="auto"/>
                </w:tcBorders>
                <w:shd w:val="clear" w:color="auto" w:fill="auto"/>
              </w:tcPr>
            </w:tcPrChange>
          </w:tcPr>
          <w:p w14:paraId="01D8573B"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Change w:id="39" w:author="Ojas Choksi" w:date="2022-02-09T08:13:00Z">
              <w:tcPr>
                <w:tcW w:w="1383" w:type="dxa"/>
                <w:tcBorders>
                  <w:top w:val="nil"/>
                  <w:left w:val="single" w:sz="4" w:space="0" w:color="auto"/>
                  <w:bottom w:val="single" w:sz="4" w:space="0" w:color="auto"/>
                  <w:right w:val="single" w:sz="4" w:space="0" w:color="auto"/>
                </w:tcBorders>
                <w:shd w:val="clear" w:color="auto" w:fill="auto"/>
              </w:tcPr>
            </w:tcPrChange>
          </w:tcPr>
          <w:p w14:paraId="63971712"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Change w:id="40" w:author="Ojas Choksi" w:date="2022-02-09T08:13:00Z">
              <w:tcPr>
                <w:tcW w:w="671" w:type="dxa"/>
                <w:tcBorders>
                  <w:left w:val="single" w:sz="4" w:space="0" w:color="auto"/>
                  <w:bottom w:val="single" w:sz="4" w:space="0" w:color="auto"/>
                  <w:right w:val="single" w:sz="4" w:space="0" w:color="auto"/>
                </w:tcBorders>
              </w:tcPr>
            </w:tcPrChange>
          </w:tcPr>
          <w:p w14:paraId="365D06ED" w14:textId="77777777" w:rsidR="00E808E3" w:rsidRPr="00CA19DC" w:rsidRDefault="00E808E3" w:rsidP="00A02839">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Change w:id="41" w:author="Ojas Choksi" w:date="2022-02-09T08:13:00Z">
              <w:tcPr>
                <w:tcW w:w="671" w:type="dxa"/>
                <w:tcBorders>
                  <w:top w:val="single" w:sz="4" w:space="0" w:color="auto"/>
                  <w:left w:val="single" w:sz="4" w:space="0" w:color="auto"/>
                  <w:bottom w:val="single" w:sz="4" w:space="0" w:color="auto"/>
                  <w:right w:val="single" w:sz="4" w:space="0" w:color="auto"/>
                </w:tcBorders>
              </w:tcPr>
            </w:tcPrChange>
          </w:tcPr>
          <w:p w14:paraId="29DF8678"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Change w:id="42" w:author="Ojas Choksi" w:date="2022-02-09T08:13:00Z">
              <w:tcPr>
                <w:tcW w:w="671" w:type="dxa"/>
                <w:tcBorders>
                  <w:top w:val="single" w:sz="4" w:space="0" w:color="auto"/>
                  <w:left w:val="single" w:sz="4" w:space="0" w:color="auto"/>
                  <w:bottom w:val="single" w:sz="4" w:space="0" w:color="auto"/>
                  <w:right w:val="single" w:sz="4" w:space="0" w:color="auto"/>
                </w:tcBorders>
              </w:tcPr>
            </w:tcPrChange>
          </w:tcPr>
          <w:p w14:paraId="7F36714C"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Change w:id="43" w:author="Ojas Choksi" w:date="2022-02-09T08:13:00Z">
              <w:tcPr>
                <w:tcW w:w="672" w:type="dxa"/>
                <w:tcBorders>
                  <w:top w:val="single" w:sz="4" w:space="0" w:color="auto"/>
                  <w:left w:val="single" w:sz="4" w:space="0" w:color="auto"/>
                  <w:bottom w:val="single" w:sz="4" w:space="0" w:color="auto"/>
                  <w:right w:val="single" w:sz="4" w:space="0" w:color="auto"/>
                </w:tcBorders>
              </w:tcPr>
            </w:tcPrChange>
          </w:tcPr>
          <w:p w14:paraId="66A56A4A"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Change w:id="44" w:author="Ojas Choksi" w:date="2022-02-09T08:13:00Z">
              <w:tcPr>
                <w:tcW w:w="671" w:type="dxa"/>
                <w:tcBorders>
                  <w:top w:val="single" w:sz="4" w:space="0" w:color="auto"/>
                  <w:left w:val="single" w:sz="4" w:space="0" w:color="auto"/>
                  <w:bottom w:val="single" w:sz="4" w:space="0" w:color="auto"/>
                  <w:right w:val="single" w:sz="4" w:space="0" w:color="auto"/>
                </w:tcBorders>
              </w:tcPr>
            </w:tcPrChange>
          </w:tcPr>
          <w:p w14:paraId="72EB987C"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Change w:id="45" w:author="Ojas Choksi" w:date="2022-02-09T08:13:00Z">
              <w:tcPr>
                <w:tcW w:w="672" w:type="dxa"/>
                <w:tcBorders>
                  <w:top w:val="single" w:sz="4" w:space="0" w:color="auto"/>
                  <w:left w:val="single" w:sz="4" w:space="0" w:color="auto"/>
                  <w:bottom w:val="single" w:sz="4" w:space="0" w:color="auto"/>
                  <w:right w:val="single" w:sz="4" w:space="0" w:color="auto"/>
                </w:tcBorders>
              </w:tcPr>
            </w:tcPrChange>
          </w:tcPr>
          <w:p w14:paraId="5345B3B3"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46" w:author="Ojas Choksi" w:date="2022-02-09T08:13:00Z">
              <w:tcPr>
                <w:tcW w:w="672" w:type="dxa"/>
                <w:tcBorders>
                  <w:top w:val="single" w:sz="4" w:space="0" w:color="auto"/>
                  <w:left w:val="single" w:sz="4" w:space="0" w:color="auto"/>
                  <w:bottom w:val="single" w:sz="4" w:space="0" w:color="auto"/>
                  <w:right w:val="single" w:sz="4" w:space="0" w:color="auto"/>
                </w:tcBorders>
              </w:tcPr>
            </w:tcPrChange>
          </w:tcPr>
          <w:p w14:paraId="340BAE2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47" w:author="Ojas Choksi" w:date="2022-02-09T08:13:00Z">
              <w:tcPr>
                <w:tcW w:w="671" w:type="dxa"/>
                <w:tcBorders>
                  <w:top w:val="single" w:sz="4" w:space="0" w:color="auto"/>
                  <w:left w:val="single" w:sz="4" w:space="0" w:color="auto"/>
                  <w:bottom w:val="single" w:sz="4" w:space="0" w:color="auto"/>
                  <w:right w:val="single" w:sz="4" w:space="0" w:color="auto"/>
                </w:tcBorders>
              </w:tcPr>
            </w:tcPrChange>
          </w:tcPr>
          <w:p w14:paraId="3F25A726"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Change w:id="48" w:author="Ojas Choksi" w:date="2022-02-09T08:13:00Z">
              <w:tcPr>
                <w:tcW w:w="672" w:type="dxa"/>
                <w:tcBorders>
                  <w:top w:val="single" w:sz="4" w:space="0" w:color="auto"/>
                  <w:left w:val="single" w:sz="4" w:space="0" w:color="auto"/>
                  <w:bottom w:val="single" w:sz="4" w:space="0" w:color="auto"/>
                  <w:right w:val="single" w:sz="4" w:space="0" w:color="auto"/>
                </w:tcBorders>
              </w:tcPr>
            </w:tcPrChange>
          </w:tcPr>
          <w:p w14:paraId="228A3C7E"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Change w:id="49" w:author="Ojas Choksi" w:date="2022-02-09T08:13:00Z">
              <w:tcPr>
                <w:tcW w:w="672" w:type="dxa"/>
                <w:tcBorders>
                  <w:top w:val="single" w:sz="4" w:space="0" w:color="auto"/>
                  <w:left w:val="single" w:sz="4" w:space="0" w:color="auto"/>
                  <w:bottom w:val="single" w:sz="4" w:space="0" w:color="auto"/>
                  <w:right w:val="single" w:sz="4" w:space="0" w:color="auto"/>
                </w:tcBorders>
              </w:tcPr>
            </w:tcPrChange>
          </w:tcPr>
          <w:p w14:paraId="2C3F5F87"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Change w:id="50" w:author="Ojas Choksi" w:date="2022-02-09T08:13:00Z">
              <w:tcPr>
                <w:tcW w:w="671" w:type="dxa"/>
                <w:tcBorders>
                  <w:top w:val="single" w:sz="4" w:space="0" w:color="auto"/>
                  <w:left w:val="single" w:sz="4" w:space="0" w:color="auto"/>
                  <w:bottom w:val="single" w:sz="4" w:space="0" w:color="auto"/>
                  <w:right w:val="single" w:sz="4" w:space="0" w:color="auto"/>
                </w:tcBorders>
              </w:tcPr>
            </w:tcPrChange>
          </w:tcPr>
          <w:p w14:paraId="164088E6"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51" w:author="Ojas Choksi" w:date="2022-02-09T08:13:00Z">
              <w:tcPr>
                <w:tcW w:w="672" w:type="dxa"/>
                <w:tcBorders>
                  <w:top w:val="single" w:sz="4" w:space="0" w:color="auto"/>
                  <w:left w:val="single" w:sz="4" w:space="0" w:color="auto"/>
                  <w:bottom w:val="single" w:sz="4" w:space="0" w:color="auto"/>
                  <w:right w:val="single" w:sz="4" w:space="0" w:color="auto"/>
                </w:tcBorders>
              </w:tcPr>
            </w:tcPrChange>
          </w:tcPr>
          <w:p w14:paraId="44D0A4A3"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Change w:id="52" w:author="Ojas Choksi" w:date="2022-02-09T08:13:00Z">
              <w:tcPr>
                <w:tcW w:w="671" w:type="dxa"/>
                <w:tcBorders>
                  <w:top w:val="single" w:sz="4" w:space="0" w:color="auto"/>
                  <w:left w:val="single" w:sz="4" w:space="0" w:color="auto"/>
                  <w:bottom w:val="single" w:sz="4" w:space="0" w:color="auto"/>
                  <w:right w:val="single" w:sz="4" w:space="0" w:color="auto"/>
                </w:tcBorders>
              </w:tcPr>
            </w:tcPrChange>
          </w:tcPr>
          <w:p w14:paraId="1348ED31"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53" w:author="Ojas Choksi" w:date="2022-02-09T08:13:00Z">
              <w:tcPr>
                <w:tcW w:w="672" w:type="dxa"/>
                <w:tcBorders>
                  <w:top w:val="single" w:sz="4" w:space="0" w:color="auto"/>
                  <w:left w:val="single" w:sz="4" w:space="0" w:color="auto"/>
                  <w:bottom w:val="single" w:sz="4" w:space="0" w:color="auto"/>
                  <w:right w:val="single" w:sz="4" w:space="0" w:color="auto"/>
                </w:tcBorders>
              </w:tcPr>
            </w:tcPrChange>
          </w:tcPr>
          <w:p w14:paraId="6FC01A75"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Change w:id="54" w:author="Ojas Choksi" w:date="2022-02-09T08:13:00Z">
              <w:tcPr>
                <w:tcW w:w="1488" w:type="dxa"/>
                <w:tcBorders>
                  <w:top w:val="nil"/>
                  <w:left w:val="single" w:sz="4" w:space="0" w:color="auto"/>
                  <w:bottom w:val="single" w:sz="4" w:space="0" w:color="auto"/>
                  <w:right w:val="single" w:sz="4" w:space="0" w:color="auto"/>
                </w:tcBorders>
                <w:shd w:val="clear" w:color="auto" w:fill="auto"/>
              </w:tcPr>
            </w:tcPrChange>
          </w:tcPr>
          <w:p w14:paraId="37C3FA68" w14:textId="77777777" w:rsidR="00E808E3" w:rsidRPr="00CA19DC" w:rsidRDefault="00E808E3" w:rsidP="00A02839">
            <w:pPr>
              <w:pStyle w:val="TAC"/>
              <w:rPr>
                <w:szCs w:val="18"/>
                <w:lang w:eastAsia="zh-CN"/>
              </w:rPr>
            </w:pPr>
          </w:p>
        </w:tc>
      </w:tr>
      <w:tr w:rsidR="00B862A8" w:rsidRPr="00CA19DC" w14:paraId="5AE2C6D2" w14:textId="77777777" w:rsidTr="00B862A8">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 w:author="Ojas Choksi" w:date="2022-02-09T08:18: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56" w:author="Ojas Choksi" w:date="2022-02-09T08:15:00Z"/>
          <w:trPrChange w:id="57" w:author="Ojas Choksi" w:date="2022-02-09T08:18:00Z">
            <w:trPr>
              <w:trHeight w:val="187"/>
            </w:trPr>
          </w:trPrChange>
        </w:trPr>
        <w:tc>
          <w:tcPr>
            <w:tcW w:w="1646" w:type="dxa"/>
            <w:tcBorders>
              <w:top w:val="single" w:sz="4" w:space="0" w:color="auto"/>
              <w:left w:val="single" w:sz="4" w:space="0" w:color="auto"/>
              <w:bottom w:val="nil"/>
              <w:right w:val="single" w:sz="4" w:space="0" w:color="auto"/>
            </w:tcBorders>
            <w:shd w:val="clear" w:color="auto" w:fill="auto"/>
            <w:vAlign w:val="center"/>
            <w:tcPrChange w:id="58" w:author="Ojas Choksi" w:date="2022-02-09T08:18:00Z">
              <w:tcPr>
                <w:tcW w:w="1646" w:type="dxa"/>
                <w:tcBorders>
                  <w:top w:val="single" w:sz="4" w:space="0" w:color="auto"/>
                  <w:left w:val="single" w:sz="4" w:space="0" w:color="auto"/>
                  <w:bottom w:val="single" w:sz="4" w:space="0" w:color="FFFFFF"/>
                  <w:right w:val="single" w:sz="4" w:space="0" w:color="auto"/>
                </w:tcBorders>
                <w:shd w:val="clear" w:color="auto" w:fill="auto"/>
              </w:tcPr>
            </w:tcPrChange>
          </w:tcPr>
          <w:p w14:paraId="000F72AB" w14:textId="43AD1217" w:rsidR="00B862A8" w:rsidRPr="00CA19DC" w:rsidRDefault="00B862A8" w:rsidP="00B862A8">
            <w:pPr>
              <w:pStyle w:val="TAC"/>
              <w:rPr>
                <w:ins w:id="59" w:author="Ojas Choksi" w:date="2022-02-09T08:15:00Z"/>
                <w:rFonts w:cs="Arial"/>
                <w:szCs w:val="18"/>
                <w:lang w:eastAsia="zh-CN"/>
              </w:rPr>
            </w:pPr>
            <w:ins w:id="60" w:author="Ojas Choksi" w:date="2022-02-09T08:17:00Z">
              <w:r>
                <w:rPr>
                  <w:lang w:eastAsia="zh-CN"/>
                </w:rPr>
                <w:t>CA</w:t>
              </w:r>
              <w:r>
                <w:t>_</w:t>
              </w:r>
              <w:r>
                <w:rPr>
                  <w:lang w:eastAsia="zh-CN"/>
                </w:rPr>
                <w:t>n24</w:t>
              </w:r>
              <w:r>
                <w:rPr>
                  <w:lang w:val="sv-SE" w:eastAsia="ja-JP"/>
                </w:rPr>
                <w:t>A-</w:t>
              </w:r>
              <w:r>
                <w:rPr>
                  <w:lang w:eastAsia="zh-CN"/>
                </w:rPr>
                <w:t>n77</w:t>
              </w:r>
              <w:r>
                <w:rPr>
                  <w:lang w:val="sv-SE" w:eastAsia="ja-JP"/>
                </w:rPr>
                <w:t>A</w:t>
              </w:r>
            </w:ins>
          </w:p>
        </w:tc>
        <w:tc>
          <w:tcPr>
            <w:tcW w:w="1383" w:type="dxa"/>
            <w:tcBorders>
              <w:top w:val="single" w:sz="4" w:space="0" w:color="auto"/>
              <w:left w:val="single" w:sz="4" w:space="0" w:color="auto"/>
              <w:bottom w:val="nil"/>
              <w:right w:val="single" w:sz="4" w:space="0" w:color="auto"/>
            </w:tcBorders>
            <w:shd w:val="clear" w:color="auto" w:fill="auto"/>
            <w:vAlign w:val="center"/>
            <w:tcPrChange w:id="61" w:author="Ojas Choksi" w:date="2022-02-09T08:18:00Z">
              <w:tcPr>
                <w:tcW w:w="1383" w:type="dxa"/>
                <w:tcBorders>
                  <w:top w:val="single" w:sz="4" w:space="0" w:color="auto"/>
                  <w:left w:val="single" w:sz="4" w:space="0" w:color="auto"/>
                  <w:bottom w:val="single" w:sz="4" w:space="0" w:color="FFFFFF"/>
                  <w:right w:val="single" w:sz="4" w:space="0" w:color="auto"/>
                </w:tcBorders>
                <w:shd w:val="clear" w:color="auto" w:fill="auto"/>
              </w:tcPr>
            </w:tcPrChange>
          </w:tcPr>
          <w:p w14:paraId="6BAEB846" w14:textId="3FF59136" w:rsidR="00B862A8" w:rsidRPr="00CA19DC" w:rsidRDefault="00B862A8" w:rsidP="00B862A8">
            <w:pPr>
              <w:pStyle w:val="TAC"/>
              <w:rPr>
                <w:ins w:id="62" w:author="Ojas Choksi" w:date="2022-02-09T08:15:00Z"/>
                <w:rFonts w:cs="Arial"/>
                <w:szCs w:val="18"/>
                <w:lang w:eastAsia="zh-CN"/>
              </w:rPr>
            </w:pPr>
            <w:ins w:id="63" w:author="Ojas Choksi" w:date="2022-02-09T08:17:00Z">
              <w:r>
                <w:rPr>
                  <w:lang w:eastAsia="zh-CN"/>
                </w:rPr>
                <w:t>CA</w:t>
              </w:r>
              <w:r>
                <w:t>_</w:t>
              </w:r>
              <w:r>
                <w:rPr>
                  <w:lang w:eastAsia="zh-CN"/>
                </w:rPr>
                <w:t>n24</w:t>
              </w:r>
              <w:r>
                <w:rPr>
                  <w:lang w:val="sv-SE" w:eastAsia="ja-JP"/>
                </w:rPr>
                <w:t>A-</w:t>
              </w:r>
              <w:r>
                <w:rPr>
                  <w:lang w:eastAsia="zh-CN"/>
                </w:rPr>
                <w:t>n77</w:t>
              </w:r>
              <w:r>
                <w:rPr>
                  <w:lang w:val="sv-SE" w:eastAsia="ja-JP"/>
                </w:rPr>
                <w:t>A</w:t>
              </w:r>
            </w:ins>
          </w:p>
        </w:tc>
        <w:tc>
          <w:tcPr>
            <w:tcW w:w="671" w:type="dxa"/>
            <w:tcBorders>
              <w:left w:val="single" w:sz="4" w:space="0" w:color="auto"/>
              <w:bottom w:val="single" w:sz="4" w:space="0" w:color="auto"/>
              <w:right w:val="single" w:sz="4" w:space="0" w:color="auto"/>
            </w:tcBorders>
            <w:vAlign w:val="center"/>
            <w:tcPrChange w:id="64" w:author="Ojas Choksi" w:date="2022-02-09T08:18:00Z">
              <w:tcPr>
                <w:tcW w:w="671" w:type="dxa"/>
                <w:tcBorders>
                  <w:left w:val="single" w:sz="4" w:space="0" w:color="auto"/>
                  <w:bottom w:val="single" w:sz="4" w:space="0" w:color="auto"/>
                  <w:right w:val="single" w:sz="4" w:space="0" w:color="auto"/>
                </w:tcBorders>
              </w:tcPr>
            </w:tcPrChange>
          </w:tcPr>
          <w:p w14:paraId="28E05170" w14:textId="4AD0AC3E" w:rsidR="00B862A8" w:rsidRPr="00CA19DC" w:rsidRDefault="00B862A8" w:rsidP="00B862A8">
            <w:pPr>
              <w:pStyle w:val="TAC"/>
              <w:rPr>
                <w:ins w:id="65" w:author="Ojas Choksi" w:date="2022-02-09T08:15:00Z"/>
                <w:rFonts w:cs="Arial"/>
                <w:szCs w:val="18"/>
                <w:lang w:eastAsia="zh-CN"/>
              </w:rPr>
            </w:pPr>
            <w:ins w:id="66" w:author="Ojas Choksi" w:date="2022-02-09T08:17:00Z">
              <w:r>
                <w:rPr>
                  <w:lang w:eastAsia="zh-CN"/>
                </w:rPr>
                <w:t>n24</w:t>
              </w:r>
            </w:ins>
          </w:p>
        </w:tc>
        <w:tc>
          <w:tcPr>
            <w:tcW w:w="671" w:type="dxa"/>
            <w:tcBorders>
              <w:top w:val="single" w:sz="4" w:space="0" w:color="auto"/>
              <w:left w:val="single" w:sz="4" w:space="0" w:color="auto"/>
              <w:bottom w:val="single" w:sz="4" w:space="0" w:color="auto"/>
              <w:right w:val="single" w:sz="4" w:space="0" w:color="auto"/>
            </w:tcBorders>
            <w:tcPrChange w:id="67"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40A10E7A" w14:textId="426CA861" w:rsidR="00B862A8" w:rsidRPr="00CA19DC" w:rsidRDefault="00B862A8" w:rsidP="00B862A8">
            <w:pPr>
              <w:pStyle w:val="TAC"/>
              <w:rPr>
                <w:ins w:id="68" w:author="Ojas Choksi" w:date="2022-02-09T08:15:00Z"/>
                <w:rFonts w:cs="Arial"/>
                <w:kern w:val="2"/>
                <w:szCs w:val="18"/>
                <w:lang w:eastAsia="zh-CN"/>
              </w:rPr>
            </w:pPr>
            <w:ins w:id="69" w:author="Ojas Choksi" w:date="2022-02-09T08:17:00Z">
              <w:r>
                <w:rPr>
                  <w:lang w:val="en-US"/>
                </w:rPr>
                <w:t>5</w:t>
              </w:r>
            </w:ins>
          </w:p>
        </w:tc>
        <w:tc>
          <w:tcPr>
            <w:tcW w:w="671" w:type="dxa"/>
            <w:tcBorders>
              <w:top w:val="single" w:sz="4" w:space="0" w:color="auto"/>
              <w:left w:val="single" w:sz="4" w:space="0" w:color="auto"/>
              <w:bottom w:val="single" w:sz="4" w:space="0" w:color="auto"/>
              <w:right w:val="single" w:sz="4" w:space="0" w:color="auto"/>
            </w:tcBorders>
            <w:vAlign w:val="center"/>
            <w:tcPrChange w:id="70"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7DB54186" w14:textId="5D84739E" w:rsidR="00B862A8" w:rsidRPr="00CA19DC" w:rsidRDefault="00B862A8" w:rsidP="00B862A8">
            <w:pPr>
              <w:pStyle w:val="TAC"/>
              <w:rPr>
                <w:ins w:id="71" w:author="Ojas Choksi" w:date="2022-02-09T08:15:00Z"/>
                <w:rFonts w:cs="Arial"/>
                <w:kern w:val="2"/>
                <w:szCs w:val="18"/>
                <w:lang w:eastAsia="zh-CN"/>
              </w:rPr>
            </w:pPr>
            <w:ins w:id="72" w:author="Ojas Choksi" w:date="2022-02-09T08:17:00Z">
              <w:r>
                <w:rPr>
                  <w:lang w:val="en-US"/>
                </w:rPr>
                <w:t>10</w:t>
              </w:r>
            </w:ins>
          </w:p>
        </w:tc>
        <w:tc>
          <w:tcPr>
            <w:tcW w:w="672" w:type="dxa"/>
            <w:tcBorders>
              <w:top w:val="single" w:sz="4" w:space="0" w:color="auto"/>
              <w:left w:val="single" w:sz="4" w:space="0" w:color="auto"/>
              <w:bottom w:val="single" w:sz="4" w:space="0" w:color="auto"/>
              <w:right w:val="single" w:sz="4" w:space="0" w:color="auto"/>
            </w:tcBorders>
            <w:vAlign w:val="center"/>
            <w:tcPrChange w:id="73"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2D9F9E67" w14:textId="77777777" w:rsidR="00B862A8" w:rsidRPr="00CA19DC" w:rsidRDefault="00B862A8" w:rsidP="00B862A8">
            <w:pPr>
              <w:pStyle w:val="TAC"/>
              <w:rPr>
                <w:ins w:id="74" w:author="Ojas Choksi" w:date="2022-02-09T08:15:00Z"/>
                <w:rFonts w:cs="Arial"/>
                <w:kern w:val="2"/>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75"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5F8C9E79" w14:textId="77777777" w:rsidR="00B862A8" w:rsidRPr="00CA19DC" w:rsidRDefault="00B862A8" w:rsidP="00B862A8">
            <w:pPr>
              <w:pStyle w:val="TAC"/>
              <w:rPr>
                <w:ins w:id="76" w:author="Ojas Choksi" w:date="2022-02-09T08:15:00Z"/>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77"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30A8659E" w14:textId="77777777" w:rsidR="00B862A8" w:rsidRPr="00CA19DC" w:rsidRDefault="00B862A8" w:rsidP="00B862A8">
            <w:pPr>
              <w:pStyle w:val="TAC"/>
              <w:rPr>
                <w:ins w:id="78" w:author="Ojas Choksi" w:date="2022-02-09T08:15: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79"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474F3A2F" w14:textId="77777777" w:rsidR="00B862A8" w:rsidRPr="00CA19DC" w:rsidRDefault="00B862A8" w:rsidP="00B862A8">
            <w:pPr>
              <w:pStyle w:val="TAC"/>
              <w:rPr>
                <w:ins w:id="80" w:author="Ojas Choksi" w:date="2022-02-09T08:15: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81"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45780A78" w14:textId="77777777" w:rsidR="00B862A8" w:rsidRPr="00CA19DC" w:rsidRDefault="00B862A8" w:rsidP="00B862A8">
            <w:pPr>
              <w:pStyle w:val="TAC"/>
              <w:rPr>
                <w:ins w:id="82" w:author="Ojas Choksi" w:date="2022-02-09T08:15: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83"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29367EED" w14:textId="77777777" w:rsidR="00B862A8" w:rsidRPr="00CA19DC" w:rsidRDefault="00B862A8" w:rsidP="00B862A8">
            <w:pPr>
              <w:pStyle w:val="TAC"/>
              <w:rPr>
                <w:ins w:id="84" w:author="Ojas Choksi" w:date="2022-02-09T08:15: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85"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2AB02211" w14:textId="77777777" w:rsidR="00B862A8" w:rsidRPr="00CA19DC" w:rsidRDefault="00B862A8" w:rsidP="00B862A8">
            <w:pPr>
              <w:pStyle w:val="TAC"/>
              <w:rPr>
                <w:ins w:id="86" w:author="Ojas Choksi" w:date="2022-02-09T08:15: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87"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4217A318" w14:textId="77777777" w:rsidR="00B862A8" w:rsidRPr="00CA19DC" w:rsidRDefault="00B862A8" w:rsidP="00B862A8">
            <w:pPr>
              <w:pStyle w:val="TAC"/>
              <w:rPr>
                <w:ins w:id="88" w:author="Ojas Choksi" w:date="2022-02-09T08:1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89"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1FD89D0C" w14:textId="77777777" w:rsidR="00B862A8" w:rsidRPr="00CA19DC" w:rsidRDefault="00B862A8" w:rsidP="00B862A8">
            <w:pPr>
              <w:pStyle w:val="TAC"/>
              <w:rPr>
                <w:ins w:id="90" w:author="Ojas Choksi" w:date="2022-02-09T08:15: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91"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540D9A38" w14:textId="77777777" w:rsidR="00B862A8" w:rsidRPr="00CA19DC" w:rsidRDefault="00B862A8" w:rsidP="00B862A8">
            <w:pPr>
              <w:pStyle w:val="TAC"/>
              <w:rPr>
                <w:ins w:id="92" w:author="Ojas Choksi" w:date="2022-02-09T08:1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93"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28E22D6A" w14:textId="77777777" w:rsidR="00B862A8" w:rsidRPr="00CA19DC" w:rsidRDefault="00B862A8" w:rsidP="00B862A8">
            <w:pPr>
              <w:pStyle w:val="TAC"/>
              <w:rPr>
                <w:ins w:id="94" w:author="Ojas Choksi" w:date="2022-02-09T08:15:00Z"/>
                <w:szCs w:val="18"/>
                <w:lang w:eastAsia="zh-CN"/>
              </w:rPr>
            </w:pPr>
          </w:p>
        </w:tc>
        <w:tc>
          <w:tcPr>
            <w:tcW w:w="1488" w:type="dxa"/>
            <w:tcBorders>
              <w:top w:val="single" w:sz="4" w:space="0" w:color="auto"/>
              <w:left w:val="single" w:sz="4" w:space="0" w:color="auto"/>
              <w:bottom w:val="single" w:sz="4" w:space="0" w:color="FFFFFF"/>
              <w:right w:val="single" w:sz="4" w:space="0" w:color="auto"/>
            </w:tcBorders>
            <w:shd w:val="clear" w:color="auto" w:fill="auto"/>
            <w:tcPrChange w:id="95" w:author="Ojas Choksi" w:date="2022-02-09T08:18:00Z">
              <w:tcPr>
                <w:tcW w:w="1488" w:type="dxa"/>
                <w:tcBorders>
                  <w:top w:val="single" w:sz="4" w:space="0" w:color="auto"/>
                  <w:left w:val="single" w:sz="4" w:space="0" w:color="auto"/>
                  <w:bottom w:val="single" w:sz="4" w:space="0" w:color="FFFFFF"/>
                  <w:right w:val="single" w:sz="4" w:space="0" w:color="auto"/>
                </w:tcBorders>
                <w:shd w:val="clear" w:color="auto" w:fill="auto"/>
              </w:tcPr>
            </w:tcPrChange>
          </w:tcPr>
          <w:p w14:paraId="07F4F189" w14:textId="3D546132" w:rsidR="00B862A8" w:rsidRPr="00CA19DC" w:rsidRDefault="00B862A8" w:rsidP="00B862A8">
            <w:pPr>
              <w:pStyle w:val="TAC"/>
              <w:rPr>
                <w:ins w:id="96" w:author="Ojas Choksi" w:date="2022-02-09T08:15:00Z"/>
                <w:szCs w:val="18"/>
                <w:lang w:eastAsia="zh-CN"/>
              </w:rPr>
            </w:pPr>
            <w:ins w:id="97" w:author="Ojas Choksi" w:date="2022-02-09T08:17:00Z">
              <w:r>
                <w:rPr>
                  <w:rFonts w:hint="eastAsia"/>
                  <w:lang w:val="en-US" w:eastAsia="zh-CN"/>
                </w:rPr>
                <w:t>0</w:t>
              </w:r>
            </w:ins>
          </w:p>
        </w:tc>
      </w:tr>
      <w:tr w:rsidR="00B862A8" w:rsidRPr="00CA19DC" w14:paraId="36189E76" w14:textId="77777777" w:rsidTr="00B862A8">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 w:author="Ojas Choksi" w:date="2022-02-09T08:18: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99" w:author="Ojas Choksi" w:date="2022-02-09T08:15:00Z"/>
          <w:trPrChange w:id="100" w:author="Ojas Choksi" w:date="2022-02-09T08:18:00Z">
            <w:trPr>
              <w:trHeight w:val="187"/>
            </w:trPr>
          </w:trPrChange>
        </w:trPr>
        <w:tc>
          <w:tcPr>
            <w:tcW w:w="1646" w:type="dxa"/>
            <w:tcBorders>
              <w:top w:val="nil"/>
              <w:left w:val="single" w:sz="4" w:space="0" w:color="auto"/>
              <w:bottom w:val="single" w:sz="4" w:space="0" w:color="auto"/>
              <w:right w:val="single" w:sz="4" w:space="0" w:color="auto"/>
            </w:tcBorders>
            <w:shd w:val="clear" w:color="auto" w:fill="auto"/>
            <w:vAlign w:val="center"/>
            <w:tcPrChange w:id="101" w:author="Ojas Choksi" w:date="2022-02-09T08:18:00Z">
              <w:tcPr>
                <w:tcW w:w="1646" w:type="dxa"/>
                <w:tcBorders>
                  <w:top w:val="single" w:sz="4" w:space="0" w:color="auto"/>
                  <w:left w:val="single" w:sz="4" w:space="0" w:color="auto"/>
                  <w:bottom w:val="single" w:sz="4" w:space="0" w:color="FFFFFF"/>
                  <w:right w:val="single" w:sz="4" w:space="0" w:color="auto"/>
                </w:tcBorders>
                <w:shd w:val="clear" w:color="auto" w:fill="auto"/>
              </w:tcPr>
            </w:tcPrChange>
          </w:tcPr>
          <w:p w14:paraId="48F24D04" w14:textId="77777777" w:rsidR="00B862A8" w:rsidRPr="00CA19DC" w:rsidRDefault="00B862A8" w:rsidP="00B862A8">
            <w:pPr>
              <w:pStyle w:val="TAC"/>
              <w:rPr>
                <w:ins w:id="102" w:author="Ojas Choksi" w:date="2022-02-09T08:15:00Z"/>
                <w:rFonts w:cs="Arial"/>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vAlign w:val="center"/>
            <w:tcPrChange w:id="103" w:author="Ojas Choksi" w:date="2022-02-09T08:18:00Z">
              <w:tcPr>
                <w:tcW w:w="1383" w:type="dxa"/>
                <w:tcBorders>
                  <w:top w:val="single" w:sz="4" w:space="0" w:color="auto"/>
                  <w:left w:val="single" w:sz="4" w:space="0" w:color="auto"/>
                  <w:bottom w:val="single" w:sz="4" w:space="0" w:color="FFFFFF"/>
                  <w:right w:val="single" w:sz="4" w:space="0" w:color="auto"/>
                </w:tcBorders>
                <w:shd w:val="clear" w:color="auto" w:fill="auto"/>
              </w:tcPr>
            </w:tcPrChange>
          </w:tcPr>
          <w:p w14:paraId="12816D6B" w14:textId="77777777" w:rsidR="00B862A8" w:rsidRPr="00CA19DC" w:rsidRDefault="00B862A8" w:rsidP="00B862A8">
            <w:pPr>
              <w:pStyle w:val="TAC"/>
              <w:rPr>
                <w:ins w:id="104" w:author="Ojas Choksi" w:date="2022-02-09T08:15:00Z"/>
                <w:rFonts w:cs="Arial"/>
                <w:szCs w:val="18"/>
                <w:lang w:eastAsia="zh-CN"/>
              </w:rPr>
            </w:pPr>
          </w:p>
        </w:tc>
        <w:tc>
          <w:tcPr>
            <w:tcW w:w="671" w:type="dxa"/>
            <w:tcBorders>
              <w:left w:val="single" w:sz="4" w:space="0" w:color="auto"/>
              <w:bottom w:val="single" w:sz="4" w:space="0" w:color="auto"/>
              <w:right w:val="single" w:sz="4" w:space="0" w:color="auto"/>
            </w:tcBorders>
            <w:vAlign w:val="center"/>
            <w:tcPrChange w:id="105" w:author="Ojas Choksi" w:date="2022-02-09T08:18:00Z">
              <w:tcPr>
                <w:tcW w:w="671" w:type="dxa"/>
                <w:tcBorders>
                  <w:left w:val="single" w:sz="4" w:space="0" w:color="auto"/>
                  <w:bottom w:val="single" w:sz="4" w:space="0" w:color="auto"/>
                  <w:right w:val="single" w:sz="4" w:space="0" w:color="auto"/>
                </w:tcBorders>
              </w:tcPr>
            </w:tcPrChange>
          </w:tcPr>
          <w:p w14:paraId="0A4F68FB" w14:textId="69218B1C" w:rsidR="00B862A8" w:rsidRPr="00CA19DC" w:rsidRDefault="00B862A8" w:rsidP="00B862A8">
            <w:pPr>
              <w:pStyle w:val="TAC"/>
              <w:rPr>
                <w:ins w:id="106" w:author="Ojas Choksi" w:date="2022-02-09T08:15:00Z"/>
                <w:rFonts w:cs="Arial"/>
                <w:szCs w:val="18"/>
                <w:lang w:eastAsia="zh-CN"/>
              </w:rPr>
            </w:pPr>
            <w:ins w:id="107" w:author="Ojas Choksi" w:date="2022-02-09T08:17:00Z">
              <w:r>
                <w:rPr>
                  <w:lang w:eastAsia="zh-CN"/>
                </w:rPr>
                <w:t>n77</w:t>
              </w:r>
            </w:ins>
          </w:p>
        </w:tc>
        <w:tc>
          <w:tcPr>
            <w:tcW w:w="671" w:type="dxa"/>
            <w:tcBorders>
              <w:top w:val="single" w:sz="4" w:space="0" w:color="auto"/>
              <w:left w:val="single" w:sz="4" w:space="0" w:color="auto"/>
              <w:bottom w:val="single" w:sz="4" w:space="0" w:color="auto"/>
              <w:right w:val="single" w:sz="4" w:space="0" w:color="auto"/>
            </w:tcBorders>
            <w:vAlign w:val="center"/>
            <w:tcPrChange w:id="108"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237B271F" w14:textId="46E2AA1B" w:rsidR="00B862A8" w:rsidRPr="00CA19DC" w:rsidRDefault="00B862A8" w:rsidP="00B862A8">
            <w:pPr>
              <w:pStyle w:val="TAC"/>
              <w:rPr>
                <w:ins w:id="109" w:author="Ojas Choksi" w:date="2022-02-09T08:15:00Z"/>
                <w:rFonts w:cs="Arial"/>
                <w:kern w:val="2"/>
                <w:szCs w:val="18"/>
                <w:lang w:eastAsia="zh-CN"/>
              </w:rPr>
            </w:pPr>
            <w:ins w:id="110" w:author="Ojas Choksi" w:date="2022-02-09T08:17:00Z">
              <w:r>
                <w:rPr>
                  <w:rFonts w:cs="Arial"/>
                  <w:szCs w:val="18"/>
                </w:rPr>
                <w:t> </w:t>
              </w:r>
            </w:ins>
          </w:p>
        </w:tc>
        <w:tc>
          <w:tcPr>
            <w:tcW w:w="671" w:type="dxa"/>
            <w:tcBorders>
              <w:top w:val="single" w:sz="4" w:space="0" w:color="auto"/>
              <w:left w:val="single" w:sz="4" w:space="0" w:color="auto"/>
              <w:bottom w:val="single" w:sz="4" w:space="0" w:color="auto"/>
              <w:right w:val="single" w:sz="4" w:space="0" w:color="auto"/>
            </w:tcBorders>
            <w:tcPrChange w:id="111"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4698A41B" w14:textId="00A4AE18" w:rsidR="00B862A8" w:rsidRPr="00CA19DC" w:rsidRDefault="00B862A8" w:rsidP="00B862A8">
            <w:pPr>
              <w:pStyle w:val="TAC"/>
              <w:rPr>
                <w:ins w:id="112" w:author="Ojas Choksi" w:date="2022-02-09T08:15:00Z"/>
                <w:rFonts w:cs="Arial"/>
                <w:kern w:val="2"/>
                <w:szCs w:val="18"/>
                <w:lang w:eastAsia="zh-CN"/>
              </w:rPr>
            </w:pPr>
            <w:ins w:id="113" w:author="Ojas Choksi" w:date="2022-02-09T08:17:00Z">
              <w:r>
                <w:rPr>
                  <w:lang w:val="en-US"/>
                </w:rPr>
                <w:t>10</w:t>
              </w:r>
            </w:ins>
          </w:p>
        </w:tc>
        <w:tc>
          <w:tcPr>
            <w:tcW w:w="672" w:type="dxa"/>
            <w:tcBorders>
              <w:top w:val="single" w:sz="4" w:space="0" w:color="auto"/>
              <w:left w:val="single" w:sz="4" w:space="0" w:color="auto"/>
              <w:bottom w:val="single" w:sz="4" w:space="0" w:color="auto"/>
              <w:right w:val="single" w:sz="4" w:space="0" w:color="auto"/>
            </w:tcBorders>
            <w:vAlign w:val="center"/>
            <w:tcPrChange w:id="114"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68DC8376" w14:textId="48B791DB" w:rsidR="00B862A8" w:rsidRPr="00CA19DC" w:rsidRDefault="00B862A8" w:rsidP="00B862A8">
            <w:pPr>
              <w:pStyle w:val="TAC"/>
              <w:rPr>
                <w:ins w:id="115" w:author="Ojas Choksi" w:date="2022-02-09T08:15:00Z"/>
                <w:rFonts w:cs="Arial"/>
                <w:kern w:val="2"/>
                <w:szCs w:val="18"/>
                <w:lang w:eastAsia="zh-CN"/>
              </w:rPr>
            </w:pPr>
            <w:ins w:id="116" w:author="Ojas Choksi" w:date="2022-02-09T08:17:00Z">
              <w:r>
                <w:rPr>
                  <w:rFonts w:cs="Arial"/>
                  <w:szCs w:val="18"/>
                  <w:lang w:val="en-US"/>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117"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6EAC3608" w14:textId="45634ECF" w:rsidR="00B862A8" w:rsidRPr="00CA19DC" w:rsidRDefault="00B862A8" w:rsidP="00B862A8">
            <w:pPr>
              <w:pStyle w:val="TAC"/>
              <w:rPr>
                <w:ins w:id="118" w:author="Ojas Choksi" w:date="2022-02-09T08:15:00Z"/>
                <w:rFonts w:eastAsia="SimSun" w:cs="Arial"/>
                <w:szCs w:val="18"/>
                <w:lang w:eastAsia="zh-CN"/>
              </w:rPr>
            </w:pPr>
            <w:ins w:id="119" w:author="Ojas Choksi" w:date="2022-02-09T08:17:00Z">
              <w:r>
                <w:rPr>
                  <w:rFonts w:cs="Arial"/>
                  <w:szCs w:val="18"/>
                  <w:lang w:val="en-US"/>
                </w:rPr>
                <w:t>20</w:t>
              </w:r>
            </w:ins>
          </w:p>
        </w:tc>
        <w:tc>
          <w:tcPr>
            <w:tcW w:w="672" w:type="dxa"/>
            <w:tcBorders>
              <w:top w:val="single" w:sz="4" w:space="0" w:color="auto"/>
              <w:left w:val="single" w:sz="4" w:space="0" w:color="auto"/>
              <w:bottom w:val="single" w:sz="4" w:space="0" w:color="auto"/>
              <w:right w:val="single" w:sz="4" w:space="0" w:color="auto"/>
            </w:tcBorders>
            <w:tcPrChange w:id="120"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5FA1CDE3" w14:textId="0DD32EBF" w:rsidR="00B862A8" w:rsidRPr="00CA19DC" w:rsidRDefault="00B862A8" w:rsidP="00B862A8">
            <w:pPr>
              <w:pStyle w:val="TAC"/>
              <w:rPr>
                <w:ins w:id="121" w:author="Ojas Choksi" w:date="2022-02-09T08:15:00Z"/>
                <w:szCs w:val="18"/>
                <w:lang w:eastAsia="zh-CN"/>
              </w:rPr>
            </w:pPr>
            <w:ins w:id="122" w:author="Ojas Choksi" w:date="2022-02-09T08:17:00Z">
              <w:r>
                <w:rPr>
                  <w:rFonts w:cs="Arial"/>
                  <w:szCs w:val="18"/>
                  <w:lang w:val="en-US"/>
                </w:rPr>
                <w:t>25</w:t>
              </w:r>
            </w:ins>
          </w:p>
        </w:tc>
        <w:tc>
          <w:tcPr>
            <w:tcW w:w="672" w:type="dxa"/>
            <w:tcBorders>
              <w:top w:val="single" w:sz="4" w:space="0" w:color="auto"/>
              <w:left w:val="single" w:sz="4" w:space="0" w:color="auto"/>
              <w:bottom w:val="single" w:sz="4" w:space="0" w:color="auto"/>
              <w:right w:val="single" w:sz="4" w:space="0" w:color="auto"/>
            </w:tcBorders>
            <w:tcPrChange w:id="123"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5D645667" w14:textId="79B51D2A" w:rsidR="00B862A8" w:rsidRPr="00CA19DC" w:rsidRDefault="00B862A8" w:rsidP="00B862A8">
            <w:pPr>
              <w:pStyle w:val="TAC"/>
              <w:rPr>
                <w:ins w:id="124" w:author="Ojas Choksi" w:date="2022-02-09T08:15:00Z"/>
                <w:szCs w:val="18"/>
                <w:lang w:eastAsia="zh-CN"/>
              </w:rPr>
            </w:pPr>
            <w:ins w:id="125" w:author="Ojas Choksi" w:date="2022-02-09T08:17:00Z">
              <w:r>
                <w:rPr>
                  <w:rFonts w:cs="Arial"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26"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6D539E8F" w14:textId="342CD4E9" w:rsidR="00B862A8" w:rsidRPr="00CA19DC" w:rsidRDefault="00B862A8" w:rsidP="00B862A8">
            <w:pPr>
              <w:pStyle w:val="TAC"/>
              <w:rPr>
                <w:ins w:id="127" w:author="Ojas Choksi" w:date="2022-02-09T08:15:00Z"/>
                <w:szCs w:val="18"/>
                <w:lang w:eastAsia="zh-CN"/>
              </w:rPr>
            </w:pPr>
            <w:ins w:id="128" w:author="Ojas Choksi" w:date="2022-02-09T08:17:00Z">
              <w:r>
                <w:rPr>
                  <w:rFonts w:cs="Arial"/>
                  <w:szCs w:val="18"/>
                  <w:lang w:val="en-US"/>
                </w:rPr>
                <w:t>40</w:t>
              </w:r>
            </w:ins>
          </w:p>
        </w:tc>
        <w:tc>
          <w:tcPr>
            <w:tcW w:w="672" w:type="dxa"/>
            <w:tcBorders>
              <w:top w:val="single" w:sz="4" w:space="0" w:color="auto"/>
              <w:left w:val="single" w:sz="4" w:space="0" w:color="auto"/>
              <w:bottom w:val="single" w:sz="4" w:space="0" w:color="auto"/>
              <w:right w:val="single" w:sz="4" w:space="0" w:color="auto"/>
            </w:tcBorders>
            <w:tcPrChange w:id="129"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3BF6B86E" w14:textId="36F0C3D7" w:rsidR="00B862A8" w:rsidRPr="00CA19DC" w:rsidRDefault="00B862A8" w:rsidP="00B862A8">
            <w:pPr>
              <w:pStyle w:val="TAC"/>
              <w:rPr>
                <w:ins w:id="130" w:author="Ojas Choksi" w:date="2022-02-09T08:15:00Z"/>
                <w:szCs w:val="18"/>
                <w:lang w:eastAsia="zh-CN"/>
              </w:rPr>
            </w:pPr>
            <w:ins w:id="131" w:author="Ojas Choksi" w:date="2022-02-09T08:17:00Z">
              <w:r>
                <w:rPr>
                  <w:rFonts w:cs="Arial"/>
                  <w:szCs w:val="18"/>
                  <w:lang w:val="en-US"/>
                </w:rPr>
                <w:t>50</w:t>
              </w:r>
            </w:ins>
          </w:p>
        </w:tc>
        <w:tc>
          <w:tcPr>
            <w:tcW w:w="672" w:type="dxa"/>
            <w:tcBorders>
              <w:top w:val="single" w:sz="4" w:space="0" w:color="auto"/>
              <w:left w:val="single" w:sz="4" w:space="0" w:color="auto"/>
              <w:bottom w:val="single" w:sz="4" w:space="0" w:color="auto"/>
              <w:right w:val="single" w:sz="4" w:space="0" w:color="auto"/>
            </w:tcBorders>
            <w:vAlign w:val="center"/>
            <w:tcPrChange w:id="132"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030E1DC5" w14:textId="4D95D6BD" w:rsidR="00B862A8" w:rsidRPr="00CA19DC" w:rsidRDefault="00B862A8" w:rsidP="00B862A8">
            <w:pPr>
              <w:pStyle w:val="TAC"/>
              <w:rPr>
                <w:ins w:id="133" w:author="Ojas Choksi" w:date="2022-02-09T08:15:00Z"/>
                <w:szCs w:val="18"/>
                <w:lang w:eastAsia="zh-CN"/>
              </w:rPr>
            </w:pPr>
            <w:ins w:id="134" w:author="Ojas Choksi" w:date="2022-02-09T08:17:00Z">
              <w:r>
                <w:rPr>
                  <w:rFonts w:cs="Arial"/>
                  <w:szCs w:val="18"/>
                  <w:lang w:val="en-US"/>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135"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4F98BED2" w14:textId="085BDD04" w:rsidR="00B862A8" w:rsidRPr="00CA19DC" w:rsidRDefault="00B862A8" w:rsidP="00B862A8">
            <w:pPr>
              <w:pStyle w:val="TAC"/>
              <w:rPr>
                <w:ins w:id="136" w:author="Ojas Choksi" w:date="2022-02-09T08:15:00Z"/>
                <w:rFonts w:eastAsia="Yu Mincho"/>
                <w:szCs w:val="18"/>
              </w:rPr>
            </w:pPr>
            <w:ins w:id="137" w:author="Ojas Choksi" w:date="2022-02-09T08:17:00Z">
              <w:r>
                <w:rPr>
                  <w:rFonts w:cs="Arial"/>
                  <w:szCs w:val="18"/>
                  <w:lang w:val="en-US"/>
                </w:rPr>
                <w:t>70</w:t>
              </w:r>
            </w:ins>
          </w:p>
        </w:tc>
        <w:tc>
          <w:tcPr>
            <w:tcW w:w="672" w:type="dxa"/>
            <w:tcBorders>
              <w:top w:val="single" w:sz="4" w:space="0" w:color="auto"/>
              <w:left w:val="single" w:sz="4" w:space="0" w:color="auto"/>
              <w:bottom w:val="single" w:sz="4" w:space="0" w:color="auto"/>
              <w:right w:val="single" w:sz="4" w:space="0" w:color="auto"/>
            </w:tcBorders>
            <w:vAlign w:val="center"/>
            <w:tcPrChange w:id="138"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31DD573C" w14:textId="473A9973" w:rsidR="00B862A8" w:rsidRPr="00CA19DC" w:rsidRDefault="00B862A8" w:rsidP="00B862A8">
            <w:pPr>
              <w:pStyle w:val="TAC"/>
              <w:rPr>
                <w:ins w:id="139" w:author="Ojas Choksi" w:date="2022-02-09T08:15:00Z"/>
                <w:szCs w:val="18"/>
                <w:lang w:eastAsia="zh-CN"/>
              </w:rPr>
            </w:pPr>
            <w:ins w:id="140" w:author="Ojas Choksi" w:date="2022-02-09T08:17:00Z">
              <w:r>
                <w:rPr>
                  <w:rFonts w:cs="Arial"/>
                  <w:szCs w:val="18"/>
                  <w:lang w:val="en-US"/>
                </w:rPr>
                <w:t>80</w:t>
              </w:r>
            </w:ins>
          </w:p>
        </w:tc>
        <w:tc>
          <w:tcPr>
            <w:tcW w:w="671" w:type="dxa"/>
            <w:tcBorders>
              <w:top w:val="single" w:sz="4" w:space="0" w:color="auto"/>
              <w:left w:val="single" w:sz="4" w:space="0" w:color="auto"/>
              <w:bottom w:val="single" w:sz="4" w:space="0" w:color="auto"/>
              <w:right w:val="single" w:sz="4" w:space="0" w:color="auto"/>
            </w:tcBorders>
            <w:vAlign w:val="center"/>
            <w:tcPrChange w:id="141"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13685438" w14:textId="2E1DB70E" w:rsidR="00B862A8" w:rsidRPr="00CA19DC" w:rsidRDefault="00B862A8" w:rsidP="00B862A8">
            <w:pPr>
              <w:pStyle w:val="TAC"/>
              <w:rPr>
                <w:ins w:id="142" w:author="Ojas Choksi" w:date="2022-02-09T08:15:00Z"/>
                <w:rFonts w:eastAsia="Yu Mincho"/>
                <w:szCs w:val="18"/>
              </w:rPr>
            </w:pPr>
            <w:ins w:id="143" w:author="Ojas Choksi" w:date="2022-02-09T08:17:00Z">
              <w:r>
                <w:rPr>
                  <w:rFonts w:cs="Arial"/>
                  <w:szCs w:val="18"/>
                  <w:lang w:val="en-US"/>
                </w:rPr>
                <w:t>90</w:t>
              </w:r>
            </w:ins>
          </w:p>
        </w:tc>
        <w:tc>
          <w:tcPr>
            <w:tcW w:w="672" w:type="dxa"/>
            <w:tcBorders>
              <w:top w:val="single" w:sz="4" w:space="0" w:color="auto"/>
              <w:left w:val="single" w:sz="4" w:space="0" w:color="auto"/>
              <w:bottom w:val="single" w:sz="4" w:space="0" w:color="auto"/>
              <w:right w:val="single" w:sz="4" w:space="0" w:color="auto"/>
            </w:tcBorders>
            <w:vAlign w:val="center"/>
            <w:tcPrChange w:id="144"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24739D65" w14:textId="45046B9A" w:rsidR="00B862A8" w:rsidRPr="00CA19DC" w:rsidRDefault="00B862A8" w:rsidP="00B862A8">
            <w:pPr>
              <w:pStyle w:val="TAC"/>
              <w:rPr>
                <w:ins w:id="145" w:author="Ojas Choksi" w:date="2022-02-09T08:15:00Z"/>
                <w:szCs w:val="18"/>
                <w:lang w:eastAsia="zh-CN"/>
              </w:rPr>
            </w:pPr>
            <w:ins w:id="146" w:author="Ojas Choksi" w:date="2022-02-09T08:17:00Z">
              <w:r>
                <w:rPr>
                  <w:rFonts w:cs="Arial"/>
                  <w:szCs w:val="18"/>
                  <w:lang w:val="en-US"/>
                </w:rPr>
                <w:t>100</w:t>
              </w:r>
            </w:ins>
          </w:p>
        </w:tc>
        <w:tc>
          <w:tcPr>
            <w:tcW w:w="1488" w:type="dxa"/>
            <w:tcBorders>
              <w:top w:val="single" w:sz="4" w:space="0" w:color="auto"/>
              <w:left w:val="single" w:sz="4" w:space="0" w:color="auto"/>
              <w:bottom w:val="single" w:sz="4" w:space="0" w:color="FFFFFF"/>
              <w:right w:val="single" w:sz="4" w:space="0" w:color="auto"/>
            </w:tcBorders>
            <w:shd w:val="clear" w:color="auto" w:fill="auto"/>
            <w:tcPrChange w:id="147" w:author="Ojas Choksi" w:date="2022-02-09T08:18:00Z">
              <w:tcPr>
                <w:tcW w:w="1488" w:type="dxa"/>
                <w:tcBorders>
                  <w:top w:val="single" w:sz="4" w:space="0" w:color="auto"/>
                  <w:left w:val="single" w:sz="4" w:space="0" w:color="auto"/>
                  <w:bottom w:val="single" w:sz="4" w:space="0" w:color="FFFFFF"/>
                  <w:right w:val="single" w:sz="4" w:space="0" w:color="auto"/>
                </w:tcBorders>
                <w:shd w:val="clear" w:color="auto" w:fill="auto"/>
              </w:tcPr>
            </w:tcPrChange>
          </w:tcPr>
          <w:p w14:paraId="0269F640" w14:textId="77777777" w:rsidR="00B862A8" w:rsidRPr="00CA19DC" w:rsidRDefault="00B862A8" w:rsidP="00B862A8">
            <w:pPr>
              <w:pStyle w:val="TAC"/>
              <w:rPr>
                <w:ins w:id="148" w:author="Ojas Choksi" w:date="2022-02-09T08:15:00Z"/>
                <w:szCs w:val="18"/>
                <w:lang w:eastAsia="zh-CN"/>
              </w:rPr>
            </w:pPr>
          </w:p>
        </w:tc>
      </w:tr>
      <w:tr w:rsidR="00B862A8" w:rsidRPr="00CA19DC" w14:paraId="71DBE91F" w14:textId="77777777" w:rsidTr="00B862A8">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Ojas Choksi" w:date="2022-02-09T08:18: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50" w:author="Ojas Choksi" w:date="2022-02-09T08:17:00Z"/>
          <w:trPrChange w:id="151" w:author="Ojas Choksi" w:date="2022-02-09T08:18:00Z">
            <w:trPr>
              <w:trHeight w:val="187"/>
            </w:trPr>
          </w:trPrChange>
        </w:trPr>
        <w:tc>
          <w:tcPr>
            <w:tcW w:w="1646" w:type="dxa"/>
            <w:tcBorders>
              <w:top w:val="single" w:sz="4" w:space="0" w:color="auto"/>
              <w:left w:val="single" w:sz="4" w:space="0" w:color="auto"/>
              <w:bottom w:val="nil"/>
              <w:right w:val="single" w:sz="4" w:space="0" w:color="auto"/>
            </w:tcBorders>
            <w:shd w:val="clear" w:color="auto" w:fill="auto"/>
            <w:vAlign w:val="center"/>
            <w:tcPrChange w:id="152" w:author="Ojas Choksi" w:date="2022-02-09T08:18:00Z">
              <w:tcPr>
                <w:tcW w:w="1646" w:type="dxa"/>
                <w:tcBorders>
                  <w:top w:val="single" w:sz="4" w:space="0" w:color="auto"/>
                  <w:left w:val="single" w:sz="4" w:space="0" w:color="auto"/>
                  <w:bottom w:val="single" w:sz="4" w:space="0" w:color="FFFFFF"/>
                  <w:right w:val="single" w:sz="4" w:space="0" w:color="auto"/>
                </w:tcBorders>
                <w:shd w:val="clear" w:color="auto" w:fill="auto"/>
              </w:tcPr>
            </w:tcPrChange>
          </w:tcPr>
          <w:p w14:paraId="53D92DE5" w14:textId="3127C995" w:rsidR="00B862A8" w:rsidRPr="00CA19DC" w:rsidRDefault="00B862A8" w:rsidP="00B862A8">
            <w:pPr>
              <w:pStyle w:val="TAC"/>
              <w:rPr>
                <w:ins w:id="153" w:author="Ojas Choksi" w:date="2022-02-09T08:17:00Z"/>
                <w:rFonts w:cs="Arial"/>
                <w:szCs w:val="18"/>
                <w:lang w:eastAsia="zh-CN"/>
              </w:rPr>
            </w:pPr>
            <w:ins w:id="154" w:author="Ojas Choksi" w:date="2022-02-09T08:18:00Z">
              <w:r>
                <w:rPr>
                  <w:lang w:eastAsia="zh-CN"/>
                </w:rPr>
                <w:t>CA</w:t>
              </w:r>
              <w:r>
                <w:t>_</w:t>
              </w:r>
              <w:r>
                <w:rPr>
                  <w:lang w:eastAsia="zh-CN"/>
                </w:rPr>
                <w:t>n24</w:t>
              </w:r>
              <w:r>
                <w:rPr>
                  <w:lang w:val="sv-SE" w:eastAsia="ja-JP"/>
                </w:rPr>
                <w:t>A-</w:t>
              </w:r>
              <w:r>
                <w:rPr>
                  <w:lang w:eastAsia="zh-CN"/>
                </w:rPr>
                <w:t>n77C</w:t>
              </w:r>
            </w:ins>
          </w:p>
        </w:tc>
        <w:tc>
          <w:tcPr>
            <w:tcW w:w="1383" w:type="dxa"/>
            <w:tcBorders>
              <w:top w:val="single" w:sz="4" w:space="0" w:color="auto"/>
              <w:left w:val="single" w:sz="4" w:space="0" w:color="auto"/>
              <w:bottom w:val="nil"/>
              <w:right w:val="single" w:sz="4" w:space="0" w:color="auto"/>
            </w:tcBorders>
            <w:shd w:val="clear" w:color="auto" w:fill="auto"/>
            <w:vAlign w:val="center"/>
            <w:tcPrChange w:id="155" w:author="Ojas Choksi" w:date="2022-02-09T08:18:00Z">
              <w:tcPr>
                <w:tcW w:w="1383" w:type="dxa"/>
                <w:tcBorders>
                  <w:top w:val="single" w:sz="4" w:space="0" w:color="auto"/>
                  <w:left w:val="single" w:sz="4" w:space="0" w:color="auto"/>
                  <w:bottom w:val="single" w:sz="4" w:space="0" w:color="FFFFFF"/>
                  <w:right w:val="single" w:sz="4" w:space="0" w:color="auto"/>
                </w:tcBorders>
                <w:shd w:val="clear" w:color="auto" w:fill="auto"/>
              </w:tcPr>
            </w:tcPrChange>
          </w:tcPr>
          <w:p w14:paraId="4DC287DA" w14:textId="6B23BF4A" w:rsidR="00B862A8" w:rsidRPr="00CA19DC" w:rsidRDefault="00B862A8" w:rsidP="00B862A8">
            <w:pPr>
              <w:pStyle w:val="TAC"/>
              <w:rPr>
                <w:ins w:id="156" w:author="Ojas Choksi" w:date="2022-02-09T08:17:00Z"/>
                <w:rFonts w:cs="Arial"/>
                <w:szCs w:val="18"/>
                <w:lang w:eastAsia="zh-CN"/>
              </w:rPr>
            </w:pPr>
            <w:ins w:id="157" w:author="Ojas Choksi" w:date="2022-02-09T08:18:00Z">
              <w:r>
                <w:rPr>
                  <w:lang w:eastAsia="zh-CN"/>
                </w:rPr>
                <w:t>CA</w:t>
              </w:r>
              <w:r>
                <w:t>_</w:t>
              </w:r>
              <w:r>
                <w:rPr>
                  <w:lang w:eastAsia="zh-CN"/>
                </w:rPr>
                <w:t>n24</w:t>
              </w:r>
              <w:r>
                <w:rPr>
                  <w:lang w:val="sv-SE" w:eastAsia="ja-JP"/>
                </w:rPr>
                <w:t>A-</w:t>
              </w:r>
              <w:r>
                <w:rPr>
                  <w:lang w:eastAsia="zh-CN"/>
                </w:rPr>
                <w:t>n77A</w:t>
              </w:r>
            </w:ins>
          </w:p>
        </w:tc>
        <w:tc>
          <w:tcPr>
            <w:tcW w:w="671" w:type="dxa"/>
            <w:tcBorders>
              <w:left w:val="single" w:sz="4" w:space="0" w:color="auto"/>
              <w:bottom w:val="single" w:sz="4" w:space="0" w:color="auto"/>
              <w:right w:val="single" w:sz="4" w:space="0" w:color="auto"/>
            </w:tcBorders>
            <w:vAlign w:val="center"/>
            <w:tcPrChange w:id="158" w:author="Ojas Choksi" w:date="2022-02-09T08:18:00Z">
              <w:tcPr>
                <w:tcW w:w="671" w:type="dxa"/>
                <w:tcBorders>
                  <w:left w:val="single" w:sz="4" w:space="0" w:color="auto"/>
                  <w:bottom w:val="single" w:sz="4" w:space="0" w:color="auto"/>
                  <w:right w:val="single" w:sz="4" w:space="0" w:color="auto"/>
                </w:tcBorders>
              </w:tcPr>
            </w:tcPrChange>
          </w:tcPr>
          <w:p w14:paraId="3AE291FC" w14:textId="556E6DDF" w:rsidR="00B862A8" w:rsidRPr="00CA19DC" w:rsidRDefault="00B862A8" w:rsidP="00B862A8">
            <w:pPr>
              <w:pStyle w:val="TAC"/>
              <w:rPr>
                <w:ins w:id="159" w:author="Ojas Choksi" w:date="2022-02-09T08:17:00Z"/>
                <w:rFonts w:cs="Arial"/>
                <w:szCs w:val="18"/>
                <w:lang w:eastAsia="zh-CN"/>
              </w:rPr>
            </w:pPr>
            <w:ins w:id="160" w:author="Ojas Choksi" w:date="2022-02-09T08:18:00Z">
              <w:r>
                <w:rPr>
                  <w:lang w:eastAsia="zh-CN"/>
                </w:rPr>
                <w:t>n24</w:t>
              </w:r>
            </w:ins>
          </w:p>
        </w:tc>
        <w:tc>
          <w:tcPr>
            <w:tcW w:w="671" w:type="dxa"/>
            <w:tcBorders>
              <w:top w:val="single" w:sz="4" w:space="0" w:color="auto"/>
              <w:left w:val="single" w:sz="4" w:space="0" w:color="auto"/>
              <w:bottom w:val="single" w:sz="4" w:space="0" w:color="auto"/>
              <w:right w:val="single" w:sz="4" w:space="0" w:color="auto"/>
            </w:tcBorders>
            <w:tcPrChange w:id="161"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21073795" w14:textId="0879E4BF" w:rsidR="00B862A8" w:rsidRPr="00CA19DC" w:rsidRDefault="00B862A8" w:rsidP="00B862A8">
            <w:pPr>
              <w:pStyle w:val="TAC"/>
              <w:rPr>
                <w:ins w:id="162" w:author="Ojas Choksi" w:date="2022-02-09T08:17:00Z"/>
                <w:rFonts w:cs="Arial"/>
                <w:kern w:val="2"/>
                <w:szCs w:val="18"/>
                <w:lang w:eastAsia="zh-CN"/>
              </w:rPr>
            </w:pPr>
            <w:ins w:id="163" w:author="Ojas Choksi" w:date="2022-02-09T08:18:00Z">
              <w:r>
                <w:rPr>
                  <w:lang w:val="en-US"/>
                </w:rPr>
                <w:t>5</w:t>
              </w:r>
            </w:ins>
          </w:p>
        </w:tc>
        <w:tc>
          <w:tcPr>
            <w:tcW w:w="671" w:type="dxa"/>
            <w:tcBorders>
              <w:top w:val="single" w:sz="4" w:space="0" w:color="auto"/>
              <w:left w:val="single" w:sz="4" w:space="0" w:color="auto"/>
              <w:bottom w:val="single" w:sz="4" w:space="0" w:color="auto"/>
              <w:right w:val="single" w:sz="4" w:space="0" w:color="auto"/>
            </w:tcBorders>
            <w:tcPrChange w:id="164"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2CEC0A19" w14:textId="474939F8" w:rsidR="00B862A8" w:rsidRPr="00CA19DC" w:rsidRDefault="00B862A8" w:rsidP="00B862A8">
            <w:pPr>
              <w:pStyle w:val="TAC"/>
              <w:rPr>
                <w:ins w:id="165" w:author="Ojas Choksi" w:date="2022-02-09T08:17:00Z"/>
                <w:rFonts w:cs="Arial"/>
                <w:kern w:val="2"/>
                <w:szCs w:val="18"/>
                <w:lang w:eastAsia="zh-CN"/>
              </w:rPr>
            </w:pPr>
            <w:ins w:id="166" w:author="Ojas Choksi" w:date="2022-02-09T08:18:00Z">
              <w:r>
                <w:rPr>
                  <w:lang w:val="en-US"/>
                </w:rPr>
                <w:t>10</w:t>
              </w:r>
            </w:ins>
          </w:p>
        </w:tc>
        <w:tc>
          <w:tcPr>
            <w:tcW w:w="672" w:type="dxa"/>
            <w:tcBorders>
              <w:top w:val="single" w:sz="4" w:space="0" w:color="auto"/>
              <w:left w:val="single" w:sz="4" w:space="0" w:color="auto"/>
              <w:bottom w:val="single" w:sz="4" w:space="0" w:color="auto"/>
              <w:right w:val="single" w:sz="4" w:space="0" w:color="auto"/>
            </w:tcBorders>
            <w:tcPrChange w:id="167"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764C390B" w14:textId="77777777" w:rsidR="00B862A8" w:rsidRPr="00CA19DC" w:rsidRDefault="00B862A8" w:rsidP="00B862A8">
            <w:pPr>
              <w:pStyle w:val="TAC"/>
              <w:rPr>
                <w:ins w:id="168" w:author="Ojas Choksi" w:date="2022-02-09T08:17:00Z"/>
                <w:rFonts w:cs="Arial"/>
                <w:kern w:val="2"/>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169"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653564A3" w14:textId="77777777" w:rsidR="00B862A8" w:rsidRPr="00CA19DC" w:rsidRDefault="00B862A8" w:rsidP="00B862A8">
            <w:pPr>
              <w:pStyle w:val="TAC"/>
              <w:rPr>
                <w:ins w:id="170" w:author="Ojas Choksi" w:date="2022-02-09T08:17:00Z"/>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71"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4C62B4FB" w14:textId="77777777" w:rsidR="00B862A8" w:rsidRPr="00CA19DC" w:rsidRDefault="00B862A8" w:rsidP="00B862A8">
            <w:pPr>
              <w:pStyle w:val="TAC"/>
              <w:rPr>
                <w:ins w:id="172" w:author="Ojas Choksi" w:date="2022-02-09T08: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73"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01C5CD04" w14:textId="77777777" w:rsidR="00B862A8" w:rsidRPr="00CA19DC" w:rsidRDefault="00B862A8" w:rsidP="00B862A8">
            <w:pPr>
              <w:pStyle w:val="TAC"/>
              <w:rPr>
                <w:ins w:id="174" w:author="Ojas Choksi" w:date="2022-02-09T08:17: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175"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1C56BF0A" w14:textId="77777777" w:rsidR="00B862A8" w:rsidRPr="00CA19DC" w:rsidRDefault="00B862A8" w:rsidP="00B862A8">
            <w:pPr>
              <w:pStyle w:val="TAC"/>
              <w:rPr>
                <w:ins w:id="176" w:author="Ojas Choksi" w:date="2022-02-09T08: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77"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46EB9908" w14:textId="77777777" w:rsidR="00B862A8" w:rsidRPr="00CA19DC" w:rsidRDefault="00B862A8" w:rsidP="00B862A8">
            <w:pPr>
              <w:pStyle w:val="TAC"/>
              <w:rPr>
                <w:ins w:id="178" w:author="Ojas Choksi" w:date="2022-02-09T08:17: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79"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575AB3CD" w14:textId="77777777" w:rsidR="00B862A8" w:rsidRPr="00CA19DC" w:rsidRDefault="00B862A8" w:rsidP="00B862A8">
            <w:pPr>
              <w:pStyle w:val="TAC"/>
              <w:rPr>
                <w:ins w:id="180" w:author="Ojas Choksi" w:date="2022-02-09T08:17: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181"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4DB0AEE4" w14:textId="77777777" w:rsidR="00B862A8" w:rsidRPr="00CA19DC" w:rsidRDefault="00B862A8" w:rsidP="00B862A8">
            <w:pPr>
              <w:pStyle w:val="TAC"/>
              <w:rPr>
                <w:ins w:id="182" w:author="Ojas Choksi" w:date="2022-02-09T08:1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83"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0E323E7E" w14:textId="77777777" w:rsidR="00B862A8" w:rsidRPr="00CA19DC" w:rsidRDefault="00B862A8" w:rsidP="00B862A8">
            <w:pPr>
              <w:pStyle w:val="TAC"/>
              <w:rPr>
                <w:ins w:id="184" w:author="Ojas Choksi" w:date="2022-02-09T08:17:00Z"/>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185" w:author="Ojas Choksi" w:date="2022-02-09T08:18:00Z">
              <w:tcPr>
                <w:tcW w:w="671" w:type="dxa"/>
                <w:tcBorders>
                  <w:top w:val="single" w:sz="4" w:space="0" w:color="auto"/>
                  <w:left w:val="single" w:sz="4" w:space="0" w:color="auto"/>
                  <w:bottom w:val="single" w:sz="4" w:space="0" w:color="auto"/>
                  <w:right w:val="single" w:sz="4" w:space="0" w:color="auto"/>
                </w:tcBorders>
              </w:tcPr>
            </w:tcPrChange>
          </w:tcPr>
          <w:p w14:paraId="38941D33" w14:textId="77777777" w:rsidR="00B862A8" w:rsidRPr="00CA19DC" w:rsidRDefault="00B862A8" w:rsidP="00B862A8">
            <w:pPr>
              <w:pStyle w:val="TAC"/>
              <w:rPr>
                <w:ins w:id="186" w:author="Ojas Choksi" w:date="2022-02-09T08:1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87" w:author="Ojas Choksi" w:date="2022-02-09T08:18:00Z">
              <w:tcPr>
                <w:tcW w:w="672" w:type="dxa"/>
                <w:tcBorders>
                  <w:top w:val="single" w:sz="4" w:space="0" w:color="auto"/>
                  <w:left w:val="single" w:sz="4" w:space="0" w:color="auto"/>
                  <w:bottom w:val="single" w:sz="4" w:space="0" w:color="auto"/>
                  <w:right w:val="single" w:sz="4" w:space="0" w:color="auto"/>
                </w:tcBorders>
              </w:tcPr>
            </w:tcPrChange>
          </w:tcPr>
          <w:p w14:paraId="2530F490" w14:textId="77777777" w:rsidR="00B862A8" w:rsidRPr="00CA19DC" w:rsidRDefault="00B862A8" w:rsidP="00B862A8">
            <w:pPr>
              <w:pStyle w:val="TAC"/>
              <w:rPr>
                <w:ins w:id="188" w:author="Ojas Choksi" w:date="2022-02-09T08:17:00Z"/>
                <w:szCs w:val="18"/>
                <w:lang w:eastAsia="zh-CN"/>
              </w:rPr>
            </w:pPr>
          </w:p>
        </w:tc>
        <w:tc>
          <w:tcPr>
            <w:tcW w:w="1488" w:type="dxa"/>
            <w:tcBorders>
              <w:top w:val="single" w:sz="4" w:space="0" w:color="auto"/>
              <w:left w:val="single" w:sz="4" w:space="0" w:color="auto"/>
              <w:bottom w:val="single" w:sz="4" w:space="0" w:color="FFFFFF"/>
              <w:right w:val="single" w:sz="4" w:space="0" w:color="auto"/>
            </w:tcBorders>
            <w:shd w:val="clear" w:color="auto" w:fill="auto"/>
            <w:tcPrChange w:id="189" w:author="Ojas Choksi" w:date="2022-02-09T08:18:00Z">
              <w:tcPr>
                <w:tcW w:w="1488" w:type="dxa"/>
                <w:tcBorders>
                  <w:top w:val="single" w:sz="4" w:space="0" w:color="auto"/>
                  <w:left w:val="single" w:sz="4" w:space="0" w:color="auto"/>
                  <w:bottom w:val="single" w:sz="4" w:space="0" w:color="FFFFFF"/>
                  <w:right w:val="single" w:sz="4" w:space="0" w:color="auto"/>
                </w:tcBorders>
                <w:shd w:val="clear" w:color="auto" w:fill="auto"/>
              </w:tcPr>
            </w:tcPrChange>
          </w:tcPr>
          <w:p w14:paraId="6222F348" w14:textId="5F41BCFA" w:rsidR="00B862A8" w:rsidRPr="00CA19DC" w:rsidRDefault="00B862A8" w:rsidP="00B862A8">
            <w:pPr>
              <w:pStyle w:val="TAC"/>
              <w:rPr>
                <w:ins w:id="190" w:author="Ojas Choksi" w:date="2022-02-09T08:17:00Z"/>
                <w:szCs w:val="18"/>
                <w:lang w:eastAsia="zh-CN"/>
              </w:rPr>
            </w:pPr>
            <w:ins w:id="191" w:author="Ojas Choksi" w:date="2022-02-09T08:18:00Z">
              <w:r>
                <w:rPr>
                  <w:rFonts w:hint="eastAsia"/>
                  <w:lang w:val="en-US" w:eastAsia="zh-CN"/>
                </w:rPr>
                <w:t>0</w:t>
              </w:r>
            </w:ins>
          </w:p>
        </w:tc>
      </w:tr>
      <w:tr w:rsidR="00B862A8" w:rsidRPr="00CA19DC" w14:paraId="601234C6" w14:textId="77777777" w:rsidTr="00B862A8">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Ojas Choksi" w:date="2022-02-09T08:18: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93" w:author="Ojas Choksi" w:date="2022-02-09T08:17:00Z"/>
          <w:trPrChange w:id="194" w:author="Ojas Choksi" w:date="2022-02-09T08:18:00Z">
            <w:trPr>
              <w:trHeight w:val="187"/>
            </w:trPr>
          </w:trPrChange>
        </w:trPr>
        <w:tc>
          <w:tcPr>
            <w:tcW w:w="1646" w:type="dxa"/>
            <w:tcBorders>
              <w:top w:val="nil"/>
              <w:left w:val="single" w:sz="4" w:space="0" w:color="auto"/>
              <w:bottom w:val="single" w:sz="4" w:space="0" w:color="auto"/>
              <w:right w:val="single" w:sz="4" w:space="0" w:color="auto"/>
            </w:tcBorders>
            <w:shd w:val="clear" w:color="auto" w:fill="auto"/>
            <w:vAlign w:val="center"/>
            <w:tcPrChange w:id="195" w:author="Ojas Choksi" w:date="2022-02-09T08:18:00Z">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tcPrChange>
          </w:tcPr>
          <w:p w14:paraId="1C8B2D8B" w14:textId="77777777" w:rsidR="00B862A8" w:rsidRPr="00CA19DC" w:rsidRDefault="00B862A8" w:rsidP="00B862A8">
            <w:pPr>
              <w:pStyle w:val="TAC"/>
              <w:rPr>
                <w:ins w:id="196" w:author="Ojas Choksi" w:date="2022-02-09T08:17:00Z"/>
                <w:rFonts w:cs="Arial"/>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vAlign w:val="center"/>
            <w:tcPrChange w:id="197" w:author="Ojas Choksi" w:date="2022-02-09T08:18:00Z">
              <w:tcPr>
                <w:tcW w:w="1383" w:type="dxa"/>
                <w:tcBorders>
                  <w:top w:val="single" w:sz="4" w:space="0" w:color="auto"/>
                  <w:left w:val="single" w:sz="4" w:space="0" w:color="auto"/>
                  <w:bottom w:val="single" w:sz="4" w:space="0" w:color="FFFFFF"/>
                  <w:right w:val="single" w:sz="4" w:space="0" w:color="auto"/>
                </w:tcBorders>
                <w:shd w:val="clear" w:color="auto" w:fill="auto"/>
                <w:vAlign w:val="center"/>
              </w:tcPr>
            </w:tcPrChange>
          </w:tcPr>
          <w:p w14:paraId="225EFAE6" w14:textId="77777777" w:rsidR="00B862A8" w:rsidRPr="00CA19DC" w:rsidRDefault="00B862A8" w:rsidP="00B862A8">
            <w:pPr>
              <w:pStyle w:val="TAC"/>
              <w:rPr>
                <w:ins w:id="198" w:author="Ojas Choksi" w:date="2022-02-09T08:17:00Z"/>
                <w:rFonts w:cs="Arial"/>
                <w:szCs w:val="18"/>
                <w:lang w:eastAsia="zh-CN"/>
              </w:rPr>
            </w:pPr>
          </w:p>
        </w:tc>
        <w:tc>
          <w:tcPr>
            <w:tcW w:w="671" w:type="dxa"/>
            <w:tcBorders>
              <w:left w:val="single" w:sz="4" w:space="0" w:color="auto"/>
              <w:bottom w:val="single" w:sz="4" w:space="0" w:color="auto"/>
              <w:right w:val="single" w:sz="4" w:space="0" w:color="auto"/>
            </w:tcBorders>
            <w:vAlign w:val="center"/>
            <w:tcPrChange w:id="199" w:author="Ojas Choksi" w:date="2022-02-09T08:18:00Z">
              <w:tcPr>
                <w:tcW w:w="671" w:type="dxa"/>
                <w:tcBorders>
                  <w:left w:val="single" w:sz="4" w:space="0" w:color="auto"/>
                  <w:bottom w:val="single" w:sz="4" w:space="0" w:color="auto"/>
                  <w:right w:val="single" w:sz="4" w:space="0" w:color="auto"/>
                </w:tcBorders>
                <w:vAlign w:val="center"/>
              </w:tcPr>
            </w:tcPrChange>
          </w:tcPr>
          <w:p w14:paraId="30CC1562" w14:textId="77FBB382" w:rsidR="00B862A8" w:rsidRPr="00CA19DC" w:rsidRDefault="00B862A8" w:rsidP="00B862A8">
            <w:pPr>
              <w:pStyle w:val="TAC"/>
              <w:rPr>
                <w:ins w:id="200" w:author="Ojas Choksi" w:date="2022-02-09T08:17:00Z"/>
                <w:rFonts w:cs="Arial"/>
                <w:szCs w:val="18"/>
                <w:lang w:eastAsia="zh-CN"/>
              </w:rPr>
            </w:pPr>
            <w:ins w:id="201" w:author="Ojas Choksi" w:date="2022-02-09T08:18:00Z">
              <w:r>
                <w:rPr>
                  <w:lang w:eastAsia="zh-CN"/>
                </w:rPr>
                <w:t>n77</w:t>
              </w:r>
            </w:ins>
          </w:p>
        </w:tc>
        <w:tc>
          <w:tcPr>
            <w:tcW w:w="8730" w:type="dxa"/>
            <w:gridSpan w:val="13"/>
            <w:tcBorders>
              <w:top w:val="single" w:sz="4" w:space="0" w:color="auto"/>
              <w:left w:val="single" w:sz="4" w:space="0" w:color="auto"/>
              <w:bottom w:val="single" w:sz="4" w:space="0" w:color="auto"/>
              <w:right w:val="single" w:sz="4" w:space="0" w:color="auto"/>
            </w:tcBorders>
            <w:vAlign w:val="center"/>
            <w:tcPrChange w:id="202" w:author="Ojas Choksi" w:date="2022-02-09T08:18:00Z">
              <w:tcPr>
                <w:tcW w:w="8730" w:type="dxa"/>
                <w:gridSpan w:val="13"/>
                <w:tcBorders>
                  <w:top w:val="single" w:sz="4" w:space="0" w:color="auto"/>
                  <w:left w:val="single" w:sz="4" w:space="0" w:color="auto"/>
                  <w:bottom w:val="single" w:sz="4" w:space="0" w:color="auto"/>
                  <w:right w:val="single" w:sz="4" w:space="0" w:color="auto"/>
                </w:tcBorders>
                <w:vAlign w:val="center"/>
              </w:tcPr>
            </w:tcPrChange>
          </w:tcPr>
          <w:p w14:paraId="0C564099" w14:textId="1CEC8891" w:rsidR="00B862A8" w:rsidRPr="00CA19DC" w:rsidRDefault="00B862A8" w:rsidP="00B862A8">
            <w:pPr>
              <w:pStyle w:val="TAC"/>
              <w:rPr>
                <w:ins w:id="203" w:author="Ojas Choksi" w:date="2022-02-09T08:17:00Z"/>
                <w:szCs w:val="18"/>
                <w:lang w:eastAsia="zh-CN"/>
              </w:rPr>
            </w:pPr>
            <w:ins w:id="204" w:author="Ojas Choksi" w:date="2022-02-09T08:18:00Z">
              <w:r>
                <w:t xml:space="preserve">See CA_n77C </w:t>
              </w:r>
              <w:r>
                <w:rPr>
                  <w:rFonts w:eastAsia="DengXian"/>
                  <w:szCs w:val="18"/>
                  <w:lang w:val="en-US" w:eastAsia="zh-CN"/>
                </w:rPr>
                <w:t>Bandwidth Combination Set 1</w:t>
              </w:r>
              <w:r>
                <w:t xml:space="preserve"> in Table 5.5A.1-1</w:t>
              </w:r>
            </w:ins>
          </w:p>
        </w:tc>
        <w:tc>
          <w:tcPr>
            <w:tcW w:w="1488" w:type="dxa"/>
            <w:tcBorders>
              <w:top w:val="single" w:sz="4" w:space="0" w:color="auto"/>
              <w:left w:val="single" w:sz="4" w:space="0" w:color="auto"/>
              <w:bottom w:val="single" w:sz="4" w:space="0" w:color="FFFFFF"/>
              <w:right w:val="single" w:sz="4" w:space="0" w:color="auto"/>
            </w:tcBorders>
            <w:shd w:val="clear" w:color="auto" w:fill="auto"/>
            <w:tcPrChange w:id="205" w:author="Ojas Choksi" w:date="2022-02-09T08:18:00Z">
              <w:tcPr>
                <w:tcW w:w="1488" w:type="dxa"/>
                <w:tcBorders>
                  <w:top w:val="single" w:sz="4" w:space="0" w:color="auto"/>
                  <w:left w:val="single" w:sz="4" w:space="0" w:color="auto"/>
                  <w:bottom w:val="single" w:sz="4" w:space="0" w:color="FFFFFF"/>
                  <w:right w:val="single" w:sz="4" w:space="0" w:color="auto"/>
                </w:tcBorders>
                <w:shd w:val="clear" w:color="auto" w:fill="auto"/>
              </w:tcPr>
            </w:tcPrChange>
          </w:tcPr>
          <w:p w14:paraId="63F8EFBE" w14:textId="77777777" w:rsidR="00B862A8" w:rsidRPr="00CA19DC" w:rsidRDefault="00B862A8" w:rsidP="00B862A8">
            <w:pPr>
              <w:pStyle w:val="TAC"/>
              <w:rPr>
                <w:ins w:id="206" w:author="Ojas Choksi" w:date="2022-02-09T08:17:00Z"/>
                <w:szCs w:val="18"/>
                <w:lang w:eastAsia="zh-CN"/>
              </w:rPr>
            </w:pPr>
          </w:p>
        </w:tc>
      </w:tr>
      <w:tr w:rsidR="00B862A8" w:rsidRPr="00CA19DC" w14:paraId="22749116" w14:textId="77777777" w:rsidTr="00A02839">
        <w:trPr>
          <w:trHeight w:val="187"/>
        </w:trPr>
        <w:tc>
          <w:tcPr>
            <w:tcW w:w="1646" w:type="dxa"/>
            <w:tcBorders>
              <w:top w:val="single" w:sz="4" w:space="0" w:color="auto"/>
              <w:left w:val="single" w:sz="4" w:space="0" w:color="auto"/>
              <w:bottom w:val="single" w:sz="4" w:space="0" w:color="FFFFFF"/>
              <w:right w:val="single" w:sz="4" w:space="0" w:color="auto"/>
            </w:tcBorders>
            <w:shd w:val="clear" w:color="auto" w:fill="auto"/>
          </w:tcPr>
          <w:p w14:paraId="2BC03E4C" w14:textId="77777777" w:rsidR="00B862A8" w:rsidRPr="00CA19DC" w:rsidRDefault="00B862A8" w:rsidP="00B862A8">
            <w:pPr>
              <w:pStyle w:val="TAC"/>
              <w:rPr>
                <w:szCs w:val="18"/>
              </w:rPr>
            </w:pPr>
            <w:r w:rsidRPr="00CA19DC">
              <w:rPr>
                <w:rFonts w:cs="Arial"/>
                <w:szCs w:val="18"/>
                <w:lang w:eastAsia="zh-CN"/>
              </w:rPr>
              <w:t>CA_n25A-n46A</w:t>
            </w:r>
          </w:p>
        </w:tc>
        <w:tc>
          <w:tcPr>
            <w:tcW w:w="1383" w:type="dxa"/>
            <w:tcBorders>
              <w:top w:val="single" w:sz="4" w:space="0" w:color="auto"/>
              <w:left w:val="single" w:sz="4" w:space="0" w:color="auto"/>
              <w:bottom w:val="single" w:sz="4" w:space="0" w:color="FFFFFF"/>
              <w:right w:val="single" w:sz="4" w:space="0" w:color="auto"/>
            </w:tcBorders>
            <w:shd w:val="clear" w:color="auto" w:fill="auto"/>
          </w:tcPr>
          <w:p w14:paraId="0922B25E" w14:textId="77777777" w:rsidR="00B862A8" w:rsidRPr="00CA19DC" w:rsidRDefault="00B862A8" w:rsidP="00B862A8">
            <w:pPr>
              <w:pStyle w:val="TAC"/>
              <w:rPr>
                <w:szCs w:val="18"/>
              </w:rPr>
            </w:pPr>
            <w:r w:rsidRPr="00CA19DC">
              <w:rPr>
                <w:rFonts w:cs="Arial"/>
                <w:szCs w:val="18"/>
                <w:lang w:eastAsia="zh-CN"/>
              </w:rPr>
              <w:t>-</w:t>
            </w:r>
          </w:p>
        </w:tc>
        <w:tc>
          <w:tcPr>
            <w:tcW w:w="671" w:type="dxa"/>
            <w:tcBorders>
              <w:left w:val="single" w:sz="4" w:space="0" w:color="auto"/>
              <w:bottom w:val="single" w:sz="4" w:space="0" w:color="auto"/>
              <w:right w:val="single" w:sz="4" w:space="0" w:color="auto"/>
            </w:tcBorders>
          </w:tcPr>
          <w:p w14:paraId="132181F0" w14:textId="77777777" w:rsidR="00B862A8" w:rsidRPr="00CA19DC" w:rsidRDefault="00B862A8" w:rsidP="00B862A8">
            <w:pPr>
              <w:pStyle w:val="TAC"/>
              <w:rPr>
                <w:szCs w:val="18"/>
              </w:rPr>
            </w:pPr>
            <w:r w:rsidRPr="00CA19DC">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7829A19" w14:textId="77777777" w:rsidR="00B862A8" w:rsidRPr="00CA19DC" w:rsidRDefault="00B862A8" w:rsidP="00B862A8">
            <w:pPr>
              <w:pStyle w:val="TAC"/>
              <w:rPr>
                <w:szCs w:val="18"/>
              </w:rPr>
            </w:pPr>
            <w:r w:rsidRPr="00CA19DC">
              <w:rPr>
                <w:rFonts w:cs="Arial"/>
                <w:kern w:val="2"/>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5E769E" w14:textId="77777777" w:rsidR="00B862A8" w:rsidRPr="00CA19DC" w:rsidRDefault="00B862A8" w:rsidP="00B862A8">
            <w:pPr>
              <w:pStyle w:val="TAC"/>
              <w:rPr>
                <w:szCs w:val="18"/>
                <w:lang w:eastAsia="zh-CN"/>
              </w:rPr>
            </w:pPr>
            <w:r w:rsidRPr="00CA19DC">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F95475" w14:textId="77777777" w:rsidR="00B862A8" w:rsidRPr="00CA19DC" w:rsidRDefault="00B862A8" w:rsidP="00B862A8">
            <w:pPr>
              <w:pStyle w:val="TAC"/>
              <w:rPr>
                <w:szCs w:val="18"/>
                <w:lang w:eastAsia="zh-CN"/>
              </w:rPr>
            </w:pPr>
            <w:r w:rsidRPr="00CA19DC">
              <w:rPr>
                <w:rFonts w:cs="Arial"/>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29C3CC" w14:textId="77777777" w:rsidR="00B862A8" w:rsidRPr="00CA19DC" w:rsidRDefault="00B862A8" w:rsidP="00B862A8">
            <w:pPr>
              <w:pStyle w:val="TAC"/>
              <w:rPr>
                <w:szCs w:val="18"/>
                <w:lang w:eastAsia="zh-CN"/>
              </w:rPr>
            </w:pPr>
            <w:r w:rsidRPr="00CA19DC">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496B42"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A4B06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F0DD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92EF6F"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F8589A"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BFFB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DB506"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565AB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E39094" w14:textId="77777777" w:rsidR="00B862A8" w:rsidRPr="00CA19DC" w:rsidRDefault="00B862A8" w:rsidP="00B862A8">
            <w:pPr>
              <w:pStyle w:val="TAC"/>
              <w:rPr>
                <w:szCs w:val="18"/>
                <w:lang w:eastAsia="zh-CN"/>
              </w:rPr>
            </w:pPr>
          </w:p>
        </w:tc>
        <w:tc>
          <w:tcPr>
            <w:tcW w:w="1488" w:type="dxa"/>
            <w:tcBorders>
              <w:top w:val="single" w:sz="4" w:space="0" w:color="auto"/>
              <w:left w:val="single" w:sz="4" w:space="0" w:color="auto"/>
              <w:bottom w:val="single" w:sz="4" w:space="0" w:color="FFFFFF"/>
              <w:right w:val="single" w:sz="4" w:space="0" w:color="auto"/>
            </w:tcBorders>
            <w:shd w:val="clear" w:color="auto" w:fill="auto"/>
          </w:tcPr>
          <w:p w14:paraId="4C2E2CAC"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001D08F2" w14:textId="77777777" w:rsidTr="00A02839">
        <w:trPr>
          <w:trHeight w:val="187"/>
        </w:trPr>
        <w:tc>
          <w:tcPr>
            <w:tcW w:w="1646" w:type="dxa"/>
            <w:tcBorders>
              <w:top w:val="single" w:sz="4" w:space="0" w:color="FFFFFF"/>
              <w:left w:val="single" w:sz="4" w:space="0" w:color="auto"/>
              <w:bottom w:val="single" w:sz="4" w:space="0" w:color="auto"/>
              <w:right w:val="single" w:sz="4" w:space="0" w:color="auto"/>
            </w:tcBorders>
            <w:shd w:val="clear" w:color="auto" w:fill="auto"/>
          </w:tcPr>
          <w:p w14:paraId="6CEEC138" w14:textId="77777777" w:rsidR="00B862A8" w:rsidRPr="00CA19DC" w:rsidRDefault="00B862A8" w:rsidP="00B862A8">
            <w:pPr>
              <w:pStyle w:val="TAC"/>
              <w:rPr>
                <w:szCs w:val="18"/>
              </w:rPr>
            </w:pPr>
          </w:p>
        </w:tc>
        <w:tc>
          <w:tcPr>
            <w:tcW w:w="1383" w:type="dxa"/>
            <w:tcBorders>
              <w:top w:val="single" w:sz="4" w:space="0" w:color="FFFFFF"/>
              <w:left w:val="single" w:sz="4" w:space="0" w:color="auto"/>
              <w:bottom w:val="single" w:sz="4" w:space="0" w:color="auto"/>
              <w:right w:val="single" w:sz="4" w:space="0" w:color="auto"/>
            </w:tcBorders>
            <w:shd w:val="clear" w:color="auto" w:fill="auto"/>
          </w:tcPr>
          <w:p w14:paraId="1E778572"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6A4722E1" w14:textId="77777777" w:rsidR="00B862A8" w:rsidRPr="00CA19DC" w:rsidRDefault="00B862A8" w:rsidP="00B862A8">
            <w:pPr>
              <w:pStyle w:val="TAC"/>
              <w:rPr>
                <w:szCs w:val="18"/>
              </w:rPr>
            </w:pPr>
            <w:r w:rsidRPr="00CA19DC">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461201FB"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E2D7C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7C7564"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0221F" w14:textId="77777777" w:rsidR="00B862A8" w:rsidRPr="00CA19DC" w:rsidRDefault="00B862A8" w:rsidP="00B862A8">
            <w:pPr>
              <w:pStyle w:val="TAC"/>
              <w:rPr>
                <w:szCs w:val="18"/>
                <w:lang w:eastAsia="zh-CN"/>
              </w:rPr>
            </w:pPr>
            <w:r w:rsidRPr="00CA19DC">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19B9DB"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FBE20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BB7E2" w14:textId="77777777" w:rsidR="00B862A8" w:rsidRPr="00CA19DC" w:rsidRDefault="00B862A8" w:rsidP="00B862A8">
            <w:pPr>
              <w:pStyle w:val="TAC"/>
              <w:rPr>
                <w:szCs w:val="18"/>
                <w:lang w:eastAsia="zh-CN"/>
              </w:rPr>
            </w:pPr>
            <w:r w:rsidRPr="00CA19DC">
              <w:rPr>
                <w:rFonts w:eastAsia="SimSun"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6A248E"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09320D" w14:textId="77777777" w:rsidR="00B862A8" w:rsidRPr="00CA19DC" w:rsidRDefault="00B862A8" w:rsidP="00B862A8">
            <w:pPr>
              <w:pStyle w:val="TAC"/>
              <w:rPr>
                <w:szCs w:val="18"/>
                <w:lang w:eastAsia="zh-CN"/>
              </w:rPr>
            </w:pPr>
            <w:r w:rsidRPr="00CA19DC">
              <w:rPr>
                <w:rFonts w:eastAsia="SimSun"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20E1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35B61" w14:textId="77777777" w:rsidR="00B862A8" w:rsidRPr="00CA19DC" w:rsidRDefault="00B862A8" w:rsidP="00B862A8">
            <w:pPr>
              <w:pStyle w:val="TAC"/>
              <w:rPr>
                <w:szCs w:val="18"/>
                <w:lang w:eastAsia="zh-CN"/>
              </w:rPr>
            </w:pPr>
            <w:r w:rsidRPr="00CA19DC">
              <w:rPr>
                <w:rFonts w:eastAsia="SimSun"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185559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31EC15" w14:textId="77777777" w:rsidR="00B862A8" w:rsidRPr="00CA19DC" w:rsidRDefault="00B862A8" w:rsidP="00B862A8">
            <w:pPr>
              <w:pStyle w:val="TAC"/>
              <w:rPr>
                <w:szCs w:val="18"/>
                <w:lang w:eastAsia="zh-CN"/>
              </w:rPr>
            </w:pPr>
          </w:p>
        </w:tc>
        <w:tc>
          <w:tcPr>
            <w:tcW w:w="1488" w:type="dxa"/>
            <w:tcBorders>
              <w:top w:val="single" w:sz="4" w:space="0" w:color="FFFFFF"/>
              <w:left w:val="single" w:sz="4" w:space="0" w:color="auto"/>
              <w:bottom w:val="single" w:sz="4" w:space="0" w:color="auto"/>
              <w:right w:val="single" w:sz="4" w:space="0" w:color="auto"/>
            </w:tcBorders>
            <w:shd w:val="clear" w:color="auto" w:fill="auto"/>
          </w:tcPr>
          <w:p w14:paraId="6D3AB41F" w14:textId="77777777" w:rsidR="00B862A8" w:rsidRPr="00CA19DC" w:rsidRDefault="00B862A8" w:rsidP="00B862A8">
            <w:pPr>
              <w:pStyle w:val="TAC"/>
              <w:rPr>
                <w:szCs w:val="18"/>
                <w:lang w:eastAsia="zh-CN"/>
              </w:rPr>
            </w:pPr>
          </w:p>
        </w:tc>
      </w:tr>
      <w:tr w:rsidR="00B862A8" w:rsidRPr="00CA19DC" w14:paraId="1DAC6C2D" w14:textId="77777777" w:rsidTr="00A02839">
        <w:trPr>
          <w:trHeight w:val="187"/>
        </w:trPr>
        <w:tc>
          <w:tcPr>
            <w:tcW w:w="1646" w:type="dxa"/>
            <w:vMerge w:val="restart"/>
            <w:tcBorders>
              <w:top w:val="single" w:sz="4" w:space="0" w:color="FFFFFF"/>
              <w:left w:val="single" w:sz="4" w:space="0" w:color="auto"/>
              <w:right w:val="single" w:sz="4" w:space="0" w:color="auto"/>
            </w:tcBorders>
            <w:shd w:val="clear" w:color="auto" w:fill="auto"/>
          </w:tcPr>
          <w:p w14:paraId="74ECCCCE" w14:textId="77777777" w:rsidR="00B862A8" w:rsidRPr="00CA19DC" w:rsidRDefault="00B862A8" w:rsidP="00B862A8">
            <w:pPr>
              <w:pStyle w:val="TAC"/>
              <w:rPr>
                <w:szCs w:val="18"/>
              </w:rPr>
            </w:pPr>
            <w:r w:rsidRPr="00CA19DC">
              <w:rPr>
                <w:rFonts w:cs="Arial"/>
                <w:szCs w:val="18"/>
                <w:lang w:eastAsia="zh-CN"/>
              </w:rPr>
              <w:lastRenderedPageBreak/>
              <w:t>CA_n26A-n66A</w:t>
            </w:r>
          </w:p>
        </w:tc>
        <w:tc>
          <w:tcPr>
            <w:tcW w:w="1383" w:type="dxa"/>
            <w:vMerge w:val="restart"/>
            <w:tcBorders>
              <w:top w:val="single" w:sz="4" w:space="0" w:color="FFFFFF"/>
              <w:left w:val="single" w:sz="4" w:space="0" w:color="auto"/>
              <w:right w:val="single" w:sz="4" w:space="0" w:color="auto"/>
            </w:tcBorders>
            <w:shd w:val="clear" w:color="auto" w:fill="auto"/>
          </w:tcPr>
          <w:p w14:paraId="3B79F113" w14:textId="77777777" w:rsidR="00B862A8" w:rsidRPr="00CA19DC" w:rsidRDefault="00B862A8" w:rsidP="00B862A8">
            <w:pPr>
              <w:pStyle w:val="TAC"/>
              <w:rPr>
                <w:szCs w:val="18"/>
              </w:rPr>
            </w:pPr>
            <w:r w:rsidRPr="00CA19DC">
              <w:rPr>
                <w:rFonts w:cs="Arial"/>
                <w:szCs w:val="18"/>
                <w:lang w:eastAsia="zh-CN"/>
              </w:rPr>
              <w:t>CA_n26A-n66A</w:t>
            </w:r>
          </w:p>
        </w:tc>
        <w:tc>
          <w:tcPr>
            <w:tcW w:w="671" w:type="dxa"/>
            <w:tcBorders>
              <w:left w:val="single" w:sz="4" w:space="0" w:color="auto"/>
              <w:bottom w:val="single" w:sz="4" w:space="0" w:color="auto"/>
              <w:right w:val="single" w:sz="4" w:space="0" w:color="auto"/>
            </w:tcBorders>
          </w:tcPr>
          <w:p w14:paraId="50223FE4" w14:textId="77777777" w:rsidR="00B862A8" w:rsidRPr="00CA19DC" w:rsidRDefault="00B862A8" w:rsidP="00B862A8">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4CF9ED70" w14:textId="77777777" w:rsidR="00B862A8" w:rsidRPr="00CA19DC" w:rsidRDefault="00B862A8" w:rsidP="00B862A8">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2B16B2D6" w14:textId="77777777" w:rsidR="00B862A8" w:rsidRPr="00CA19DC" w:rsidRDefault="00B862A8" w:rsidP="00B862A8">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0D78AB8" w14:textId="77777777" w:rsidR="00B862A8" w:rsidRPr="00CA19DC" w:rsidRDefault="00B862A8" w:rsidP="00B862A8">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07F1798F" w14:textId="77777777" w:rsidR="00B862A8" w:rsidRPr="00CA19DC" w:rsidRDefault="00B862A8" w:rsidP="00B862A8">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5D105B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D5221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8A63D6" w14:textId="77777777" w:rsidR="00B862A8" w:rsidRPr="00CA19DC" w:rsidRDefault="00B862A8" w:rsidP="00B862A8">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24F684"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11DD66"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677BC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046672"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B057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6EAA10" w14:textId="77777777" w:rsidR="00B862A8" w:rsidRPr="00CA19DC" w:rsidRDefault="00B862A8" w:rsidP="00B862A8">
            <w:pPr>
              <w:pStyle w:val="TAC"/>
              <w:rPr>
                <w:szCs w:val="18"/>
                <w:lang w:eastAsia="zh-CN"/>
              </w:rPr>
            </w:pPr>
          </w:p>
        </w:tc>
        <w:tc>
          <w:tcPr>
            <w:tcW w:w="1488" w:type="dxa"/>
            <w:vMerge w:val="restart"/>
            <w:tcBorders>
              <w:top w:val="single" w:sz="4" w:space="0" w:color="FFFFFF"/>
              <w:left w:val="single" w:sz="4" w:space="0" w:color="auto"/>
              <w:right w:val="single" w:sz="4" w:space="0" w:color="auto"/>
            </w:tcBorders>
            <w:shd w:val="clear" w:color="auto" w:fill="auto"/>
          </w:tcPr>
          <w:p w14:paraId="0B7EE1E3"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33F90EAA"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7ABEC25A" w14:textId="77777777" w:rsidR="00B862A8" w:rsidRPr="00CA19DC" w:rsidRDefault="00B862A8" w:rsidP="00B862A8">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0332E5E5"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52AA2495" w14:textId="77777777" w:rsidR="00B862A8" w:rsidRPr="00CA19DC" w:rsidRDefault="00B862A8" w:rsidP="00B862A8">
            <w:pPr>
              <w:pStyle w:val="TAC"/>
              <w:rPr>
                <w:rFonts w:cs="Arial"/>
                <w:szCs w:val="18"/>
                <w:lang w:eastAsia="zh-CN"/>
              </w:rPr>
            </w:pPr>
            <w:r w:rsidRPr="00CA19DC">
              <w:t>n66</w:t>
            </w:r>
          </w:p>
        </w:tc>
        <w:tc>
          <w:tcPr>
            <w:tcW w:w="671" w:type="dxa"/>
            <w:tcBorders>
              <w:top w:val="single" w:sz="4" w:space="0" w:color="auto"/>
              <w:left w:val="single" w:sz="4" w:space="0" w:color="auto"/>
              <w:bottom w:val="single" w:sz="4" w:space="0" w:color="auto"/>
              <w:right w:val="single" w:sz="4" w:space="0" w:color="auto"/>
            </w:tcBorders>
          </w:tcPr>
          <w:p w14:paraId="644A5048" w14:textId="77777777" w:rsidR="00B862A8" w:rsidRPr="00CA19DC" w:rsidRDefault="00B862A8" w:rsidP="00B862A8">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11F6B712" w14:textId="77777777" w:rsidR="00B862A8" w:rsidRPr="00CA19DC" w:rsidRDefault="00B862A8" w:rsidP="00B862A8">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40D9EA02" w14:textId="77777777" w:rsidR="00B862A8" w:rsidRPr="00CA19DC" w:rsidRDefault="00B862A8" w:rsidP="00B862A8">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02F3189C" w14:textId="77777777" w:rsidR="00B862A8" w:rsidRPr="00CA19DC" w:rsidRDefault="00B862A8" w:rsidP="00B862A8">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303CFE5" w14:textId="77777777" w:rsidR="00B862A8" w:rsidRPr="00CA19DC" w:rsidRDefault="00B862A8" w:rsidP="00B862A8">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044B5904" w14:textId="77777777" w:rsidR="00B862A8" w:rsidRPr="00CA19DC" w:rsidRDefault="00B862A8" w:rsidP="00B862A8">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9A2AA3F" w14:textId="77777777" w:rsidR="00B862A8" w:rsidRPr="00CA19DC" w:rsidRDefault="00B862A8" w:rsidP="00B862A8">
            <w:pPr>
              <w:pStyle w:val="TAC"/>
              <w:rPr>
                <w:rFonts w:eastAsia="SimSun" w:cs="Arial"/>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506A0AC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2C509C"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1D1BC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BEA5F7"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F1A8F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EB89A2"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050BE266" w14:textId="77777777" w:rsidR="00B862A8" w:rsidRPr="00CA19DC" w:rsidRDefault="00B862A8" w:rsidP="00B862A8">
            <w:pPr>
              <w:pStyle w:val="TAC"/>
              <w:rPr>
                <w:szCs w:val="18"/>
                <w:lang w:eastAsia="zh-CN"/>
              </w:rPr>
            </w:pPr>
          </w:p>
        </w:tc>
      </w:tr>
      <w:tr w:rsidR="00B862A8" w:rsidRPr="00CA19DC" w14:paraId="12F4952F" w14:textId="77777777" w:rsidTr="00A02839">
        <w:trPr>
          <w:trHeight w:val="187"/>
        </w:trPr>
        <w:tc>
          <w:tcPr>
            <w:tcW w:w="1646" w:type="dxa"/>
            <w:vMerge w:val="restart"/>
            <w:tcBorders>
              <w:top w:val="single" w:sz="4" w:space="0" w:color="FFFFFF"/>
              <w:left w:val="single" w:sz="4" w:space="0" w:color="auto"/>
              <w:right w:val="single" w:sz="4" w:space="0" w:color="auto"/>
            </w:tcBorders>
            <w:shd w:val="clear" w:color="auto" w:fill="auto"/>
          </w:tcPr>
          <w:p w14:paraId="74B45EA8" w14:textId="77777777" w:rsidR="00B862A8" w:rsidRPr="00CA19DC" w:rsidRDefault="00B862A8" w:rsidP="00B862A8">
            <w:pPr>
              <w:pStyle w:val="TAC"/>
              <w:rPr>
                <w:szCs w:val="18"/>
              </w:rPr>
            </w:pPr>
            <w:r w:rsidRPr="00CA19DC">
              <w:rPr>
                <w:rFonts w:cs="Arial"/>
                <w:szCs w:val="18"/>
                <w:lang w:eastAsia="zh-CN"/>
              </w:rPr>
              <w:t>CA_n26A-n70A</w:t>
            </w:r>
          </w:p>
        </w:tc>
        <w:tc>
          <w:tcPr>
            <w:tcW w:w="1383" w:type="dxa"/>
            <w:vMerge w:val="restart"/>
            <w:tcBorders>
              <w:top w:val="single" w:sz="4" w:space="0" w:color="FFFFFF"/>
              <w:left w:val="single" w:sz="4" w:space="0" w:color="auto"/>
              <w:right w:val="single" w:sz="4" w:space="0" w:color="auto"/>
            </w:tcBorders>
            <w:shd w:val="clear" w:color="auto" w:fill="auto"/>
          </w:tcPr>
          <w:p w14:paraId="46A03723" w14:textId="77777777" w:rsidR="00B862A8" w:rsidRPr="00CA19DC" w:rsidRDefault="00B862A8" w:rsidP="00B862A8">
            <w:pPr>
              <w:pStyle w:val="TAC"/>
              <w:rPr>
                <w:szCs w:val="18"/>
              </w:rPr>
            </w:pPr>
            <w:r w:rsidRPr="00CA19DC">
              <w:rPr>
                <w:rFonts w:cs="Arial"/>
                <w:szCs w:val="18"/>
                <w:lang w:eastAsia="zh-CN"/>
              </w:rPr>
              <w:t>CA_n26A-n70A</w:t>
            </w:r>
          </w:p>
        </w:tc>
        <w:tc>
          <w:tcPr>
            <w:tcW w:w="671" w:type="dxa"/>
            <w:tcBorders>
              <w:left w:val="single" w:sz="4" w:space="0" w:color="auto"/>
              <w:bottom w:val="single" w:sz="4" w:space="0" w:color="auto"/>
              <w:right w:val="single" w:sz="4" w:space="0" w:color="auto"/>
            </w:tcBorders>
          </w:tcPr>
          <w:p w14:paraId="0B7006F8" w14:textId="77777777" w:rsidR="00B862A8" w:rsidRPr="00CA19DC" w:rsidRDefault="00B862A8" w:rsidP="00B862A8">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63C815FC" w14:textId="77777777" w:rsidR="00B862A8" w:rsidRPr="00CA19DC" w:rsidRDefault="00B862A8" w:rsidP="00B862A8">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0E003FBD" w14:textId="77777777" w:rsidR="00B862A8" w:rsidRPr="00CA19DC" w:rsidRDefault="00B862A8" w:rsidP="00B862A8">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A99EB4F" w14:textId="77777777" w:rsidR="00B862A8" w:rsidRPr="00CA19DC" w:rsidRDefault="00B862A8" w:rsidP="00B862A8">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3DE511A3" w14:textId="77777777" w:rsidR="00B862A8" w:rsidRPr="00CA19DC" w:rsidRDefault="00B862A8" w:rsidP="00B862A8">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17E26F3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D0372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E11EFA" w14:textId="77777777" w:rsidR="00B862A8" w:rsidRPr="00CA19DC" w:rsidRDefault="00B862A8" w:rsidP="00B862A8">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6E12B2"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D00124"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C8B10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3CF393"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591C8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A9385E" w14:textId="77777777" w:rsidR="00B862A8" w:rsidRPr="00CA19DC" w:rsidRDefault="00B862A8" w:rsidP="00B862A8">
            <w:pPr>
              <w:pStyle w:val="TAC"/>
              <w:rPr>
                <w:szCs w:val="18"/>
                <w:lang w:eastAsia="zh-CN"/>
              </w:rPr>
            </w:pPr>
          </w:p>
        </w:tc>
        <w:tc>
          <w:tcPr>
            <w:tcW w:w="1488" w:type="dxa"/>
            <w:vMerge w:val="restart"/>
            <w:tcBorders>
              <w:top w:val="single" w:sz="4" w:space="0" w:color="FFFFFF"/>
              <w:left w:val="single" w:sz="4" w:space="0" w:color="auto"/>
              <w:right w:val="single" w:sz="4" w:space="0" w:color="auto"/>
            </w:tcBorders>
            <w:shd w:val="clear" w:color="auto" w:fill="auto"/>
          </w:tcPr>
          <w:p w14:paraId="56E4649C"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1D4DD5EE"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4C0BDDC0" w14:textId="77777777" w:rsidR="00B862A8" w:rsidRPr="00CA19DC" w:rsidRDefault="00B862A8" w:rsidP="00B862A8">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7E46F8FF"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03CB3E35" w14:textId="77777777" w:rsidR="00B862A8" w:rsidRPr="00CA19DC" w:rsidRDefault="00B862A8" w:rsidP="00B862A8">
            <w:pPr>
              <w:pStyle w:val="TAC"/>
              <w:rPr>
                <w:rFonts w:cs="Arial"/>
                <w:szCs w:val="18"/>
                <w:lang w:eastAsia="zh-CN"/>
              </w:rPr>
            </w:pPr>
            <w:r w:rsidRPr="00CA19DC">
              <w:t>n70</w:t>
            </w:r>
          </w:p>
        </w:tc>
        <w:tc>
          <w:tcPr>
            <w:tcW w:w="671" w:type="dxa"/>
            <w:tcBorders>
              <w:top w:val="single" w:sz="4" w:space="0" w:color="auto"/>
              <w:left w:val="single" w:sz="4" w:space="0" w:color="auto"/>
              <w:bottom w:val="single" w:sz="4" w:space="0" w:color="auto"/>
              <w:right w:val="single" w:sz="4" w:space="0" w:color="auto"/>
            </w:tcBorders>
          </w:tcPr>
          <w:p w14:paraId="271E3C90" w14:textId="77777777" w:rsidR="00B862A8" w:rsidRPr="00CA19DC" w:rsidRDefault="00B862A8" w:rsidP="00B862A8">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4E063AD3" w14:textId="77777777" w:rsidR="00B862A8" w:rsidRPr="00CA19DC" w:rsidRDefault="00B862A8" w:rsidP="00B862A8">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600B9AAD" w14:textId="77777777" w:rsidR="00B862A8" w:rsidRPr="00CA19DC" w:rsidRDefault="00B862A8" w:rsidP="00B862A8">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3839B983" w14:textId="77777777" w:rsidR="00B862A8" w:rsidRPr="00CA19DC" w:rsidRDefault="00B862A8" w:rsidP="00B862A8">
            <w:pPr>
              <w:pStyle w:val="TAC"/>
              <w:rPr>
                <w:rFonts w:eastAsia="SimSun" w:cs="Arial"/>
                <w:szCs w:val="18"/>
                <w:lang w:eastAsia="zh-CN"/>
              </w:rPr>
            </w:pPr>
            <w:r w:rsidRPr="00CA19DC">
              <w:t>20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98EA830" w14:textId="77777777" w:rsidR="00B862A8" w:rsidRPr="00CA19DC" w:rsidRDefault="00B862A8" w:rsidP="00B862A8">
            <w:pPr>
              <w:pStyle w:val="TAC"/>
              <w:rPr>
                <w:szCs w:val="18"/>
                <w:lang w:eastAsia="zh-CN"/>
              </w:rPr>
            </w:pPr>
            <w:r w:rsidRPr="00CA19DC">
              <w:t>25</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0D70BD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EEC945" w14:textId="77777777" w:rsidR="00B862A8" w:rsidRPr="00CA19DC" w:rsidRDefault="00B862A8" w:rsidP="00B862A8">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AC2771"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720FEA"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D9533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9F1DF"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A0B4C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441C0C"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64F4C59C" w14:textId="77777777" w:rsidR="00B862A8" w:rsidRPr="00CA19DC" w:rsidRDefault="00B862A8" w:rsidP="00B862A8">
            <w:pPr>
              <w:pStyle w:val="TAC"/>
              <w:rPr>
                <w:szCs w:val="18"/>
                <w:lang w:eastAsia="zh-CN"/>
              </w:rPr>
            </w:pPr>
          </w:p>
        </w:tc>
      </w:tr>
      <w:tr w:rsidR="00B862A8" w:rsidRPr="00CA19DC" w14:paraId="5860FA8E" w14:textId="77777777" w:rsidTr="00A02839">
        <w:trPr>
          <w:trHeight w:val="187"/>
        </w:trPr>
        <w:tc>
          <w:tcPr>
            <w:tcW w:w="1646" w:type="dxa"/>
            <w:tcBorders>
              <w:left w:val="single" w:sz="4" w:space="0" w:color="auto"/>
              <w:bottom w:val="nil"/>
              <w:right w:val="single" w:sz="4" w:space="0" w:color="auto"/>
            </w:tcBorders>
            <w:shd w:val="clear" w:color="auto" w:fill="auto"/>
          </w:tcPr>
          <w:p w14:paraId="4E14C049" w14:textId="77777777" w:rsidR="00B862A8" w:rsidRPr="00CA19DC" w:rsidRDefault="00B862A8" w:rsidP="00B862A8">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3" w:type="dxa"/>
            <w:tcBorders>
              <w:left w:val="single" w:sz="4" w:space="0" w:color="auto"/>
              <w:bottom w:val="nil"/>
              <w:right w:val="single" w:sz="4" w:space="0" w:color="auto"/>
            </w:tcBorders>
            <w:shd w:val="clear" w:color="auto" w:fill="auto"/>
          </w:tcPr>
          <w:p w14:paraId="0D218C89" w14:textId="77777777" w:rsidR="00B862A8" w:rsidRPr="00CA19DC" w:rsidRDefault="00B862A8" w:rsidP="00B862A8">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5B191958" w14:textId="77777777" w:rsidR="00B862A8" w:rsidRPr="00CA19DC" w:rsidRDefault="00B862A8" w:rsidP="00B862A8">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CEE19EF"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65E548"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19AD96"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251056"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F0799A"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5D1E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0347CB"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E5F04B"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4033E7"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1409C5"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C7B74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CF5AEF"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E086ED" w14:textId="77777777" w:rsidR="00B862A8" w:rsidRPr="00CA19DC" w:rsidRDefault="00B862A8" w:rsidP="00B862A8">
            <w:pPr>
              <w:pStyle w:val="TAC"/>
              <w:rPr>
                <w:szCs w:val="18"/>
              </w:rPr>
            </w:pPr>
          </w:p>
        </w:tc>
        <w:tc>
          <w:tcPr>
            <w:tcW w:w="1488" w:type="dxa"/>
            <w:tcBorders>
              <w:left w:val="single" w:sz="4" w:space="0" w:color="auto"/>
              <w:bottom w:val="nil"/>
              <w:right w:val="single" w:sz="4" w:space="0" w:color="auto"/>
            </w:tcBorders>
            <w:shd w:val="clear" w:color="auto" w:fill="auto"/>
          </w:tcPr>
          <w:p w14:paraId="3EA4EE91"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7BB3E5AF"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B78F72D"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AAF27CF" w14:textId="77777777" w:rsidR="00B862A8" w:rsidRPr="00CA19DC" w:rsidRDefault="00B862A8" w:rsidP="00B862A8">
            <w:pPr>
              <w:pStyle w:val="TAC"/>
              <w:rPr>
                <w:szCs w:val="18"/>
                <w:lang w:eastAsia="zh-CN"/>
              </w:rPr>
            </w:pPr>
          </w:p>
        </w:tc>
        <w:tc>
          <w:tcPr>
            <w:tcW w:w="671" w:type="dxa"/>
            <w:tcBorders>
              <w:left w:val="single" w:sz="4" w:space="0" w:color="auto"/>
              <w:right w:val="single" w:sz="4" w:space="0" w:color="auto"/>
            </w:tcBorders>
          </w:tcPr>
          <w:p w14:paraId="7C96D4FC" w14:textId="77777777" w:rsidR="00B862A8" w:rsidRPr="00CA19DC" w:rsidRDefault="00B862A8" w:rsidP="00B862A8">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175CEDE"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8DF649"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2E2DFA"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A6B965"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232EE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CB649A"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F5E7B"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387C2A"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0004D0"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C58A30"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533020"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6A098E"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FD3C77"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6057DB1" w14:textId="77777777" w:rsidR="00B862A8" w:rsidRPr="00CA19DC" w:rsidRDefault="00B862A8" w:rsidP="00B862A8">
            <w:pPr>
              <w:pStyle w:val="TAC"/>
              <w:rPr>
                <w:rFonts w:eastAsia="Yu Mincho"/>
                <w:szCs w:val="18"/>
              </w:rPr>
            </w:pPr>
          </w:p>
        </w:tc>
      </w:tr>
      <w:tr w:rsidR="00B862A8" w:rsidRPr="00CA19DC" w14:paraId="644E4CC5"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3F7F6A7A" w14:textId="77777777" w:rsidR="00B862A8" w:rsidRPr="00CA19DC" w:rsidRDefault="00B862A8" w:rsidP="00B862A8">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3" w:type="dxa"/>
            <w:tcBorders>
              <w:top w:val="single" w:sz="4" w:space="0" w:color="auto"/>
              <w:left w:val="single" w:sz="4" w:space="0" w:color="auto"/>
              <w:bottom w:val="nil"/>
              <w:right w:val="single" w:sz="4" w:space="0" w:color="auto"/>
            </w:tcBorders>
            <w:shd w:val="clear" w:color="auto" w:fill="auto"/>
          </w:tcPr>
          <w:p w14:paraId="1624A68F" w14:textId="77777777" w:rsidR="00B862A8" w:rsidRPr="00CA19DC" w:rsidRDefault="00B862A8" w:rsidP="00B862A8">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1716866E" w14:textId="77777777" w:rsidR="00B862A8" w:rsidRPr="00CA19DC" w:rsidRDefault="00B862A8" w:rsidP="00B862A8">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562FF291" w14:textId="77777777" w:rsidR="00B862A8" w:rsidRPr="00CA19DC" w:rsidRDefault="00B862A8" w:rsidP="00B862A8">
            <w:pPr>
              <w:pStyle w:val="TAC"/>
              <w:rPr>
                <w:rFonts w:eastAsia="Yu Mincho"/>
                <w:szCs w:val="18"/>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797EE5"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05BEFB"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7C67F8"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AD653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FE95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7653BD"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7763EA"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40B65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9EFEA5"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9BC2C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8C270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23678" w14:textId="77777777" w:rsidR="00B862A8" w:rsidRPr="00CA19DC" w:rsidRDefault="00B862A8" w:rsidP="00B862A8">
            <w:pPr>
              <w:pStyle w:val="TAC"/>
              <w:rPr>
                <w:szCs w:val="18"/>
                <w:lang w:eastAsia="zh-CN"/>
              </w:rPr>
            </w:pP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4B08E41" w14:textId="77777777" w:rsidR="00B862A8" w:rsidRPr="00CA19DC" w:rsidRDefault="00B862A8" w:rsidP="00B862A8">
            <w:pPr>
              <w:pStyle w:val="TAC"/>
              <w:rPr>
                <w:rFonts w:eastAsia="Yu Mincho"/>
                <w:szCs w:val="18"/>
              </w:rPr>
            </w:pPr>
            <w:r w:rsidRPr="00CA19DC">
              <w:rPr>
                <w:rFonts w:eastAsia="Yu Mincho"/>
                <w:szCs w:val="18"/>
              </w:rPr>
              <w:t>1</w:t>
            </w:r>
          </w:p>
        </w:tc>
      </w:tr>
      <w:tr w:rsidR="00B862A8" w:rsidRPr="00CA19DC" w14:paraId="0BD9C531"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2AE416C2"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B49C741" w14:textId="77777777" w:rsidR="00B862A8" w:rsidRPr="00CA19DC" w:rsidRDefault="00B862A8" w:rsidP="00B862A8">
            <w:pPr>
              <w:pStyle w:val="TAC"/>
              <w:rPr>
                <w:szCs w:val="18"/>
                <w:lang w:eastAsia="zh-CN"/>
              </w:rPr>
            </w:pPr>
          </w:p>
        </w:tc>
        <w:tc>
          <w:tcPr>
            <w:tcW w:w="671" w:type="dxa"/>
            <w:tcBorders>
              <w:left w:val="single" w:sz="4" w:space="0" w:color="auto"/>
              <w:right w:val="single" w:sz="4" w:space="0" w:color="auto"/>
            </w:tcBorders>
          </w:tcPr>
          <w:p w14:paraId="286DB3A0" w14:textId="77777777" w:rsidR="00B862A8" w:rsidRPr="00CA19DC" w:rsidRDefault="00B862A8" w:rsidP="00B862A8">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390BEA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EE784A"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897924"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F90DC8"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9271E0" w14:textId="77777777" w:rsidR="00B862A8" w:rsidRPr="00CA19DC" w:rsidRDefault="00B862A8" w:rsidP="00B862A8">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F275089" w14:textId="77777777" w:rsidR="00B862A8" w:rsidRPr="00CA19DC" w:rsidRDefault="00B862A8" w:rsidP="00B862A8">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499C22"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F7860F"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EDEF91E"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07BD8E"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FFB944"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77346E2"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733C7E"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4994B" w14:textId="77777777" w:rsidR="00B862A8" w:rsidRPr="00CA19DC" w:rsidRDefault="00B862A8" w:rsidP="00B862A8">
            <w:pPr>
              <w:pStyle w:val="TAC"/>
              <w:rPr>
                <w:rFonts w:eastAsia="Yu Mincho"/>
                <w:szCs w:val="18"/>
              </w:rPr>
            </w:pPr>
          </w:p>
        </w:tc>
      </w:tr>
      <w:tr w:rsidR="00B862A8" w:rsidRPr="00CA19DC" w14:paraId="631FB432" w14:textId="77777777" w:rsidTr="00A02839">
        <w:trPr>
          <w:trHeight w:val="187"/>
        </w:trPr>
        <w:tc>
          <w:tcPr>
            <w:tcW w:w="1646" w:type="dxa"/>
            <w:tcBorders>
              <w:left w:val="single" w:sz="4" w:space="0" w:color="auto"/>
              <w:bottom w:val="nil"/>
              <w:right w:val="single" w:sz="4" w:space="0" w:color="auto"/>
            </w:tcBorders>
            <w:shd w:val="clear" w:color="auto" w:fill="auto"/>
          </w:tcPr>
          <w:p w14:paraId="3C6E8E7E" w14:textId="77777777" w:rsidR="00B862A8" w:rsidRPr="00CA19DC" w:rsidRDefault="00B862A8" w:rsidP="00B862A8">
            <w:pPr>
              <w:pStyle w:val="TAC"/>
              <w:rPr>
                <w:szCs w:val="18"/>
                <w:lang w:eastAsia="zh-CN"/>
              </w:rPr>
            </w:pPr>
            <w:r w:rsidRPr="00CA19DC">
              <w:rPr>
                <w:szCs w:val="18"/>
              </w:rPr>
              <w:t>CA_n28A-n75A</w:t>
            </w:r>
          </w:p>
        </w:tc>
        <w:tc>
          <w:tcPr>
            <w:tcW w:w="1383" w:type="dxa"/>
            <w:tcBorders>
              <w:left w:val="single" w:sz="4" w:space="0" w:color="auto"/>
              <w:bottom w:val="nil"/>
              <w:right w:val="single" w:sz="4" w:space="0" w:color="auto"/>
            </w:tcBorders>
            <w:shd w:val="clear" w:color="auto" w:fill="auto"/>
          </w:tcPr>
          <w:p w14:paraId="785D3942" w14:textId="77777777" w:rsidR="00B862A8" w:rsidRPr="00CA19DC" w:rsidRDefault="00B862A8" w:rsidP="00B862A8">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2B6A8FBD" w14:textId="77777777" w:rsidR="00B862A8" w:rsidRPr="00CA19DC" w:rsidRDefault="00B862A8" w:rsidP="00B862A8">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32191BC1"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4A89A4"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8F19D8"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F2EF6"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1975C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C70D2E"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51940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A87CD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C991E7"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EF304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CA43B"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D5565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5EC29D" w14:textId="77777777" w:rsidR="00B862A8" w:rsidRPr="00CA19DC" w:rsidRDefault="00B862A8" w:rsidP="00B862A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75CEDE9"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1176EAFE"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250D6FA"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254157B"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6EC8CF4C" w14:textId="77777777" w:rsidR="00B862A8" w:rsidRPr="00CA19DC" w:rsidRDefault="00B862A8" w:rsidP="00B862A8">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28C5789F"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B1266E"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1C2C6B"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8E0D247"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EF9342"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F11DE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15C37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F9B40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C6907"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60E6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F27B1A"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69627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28C9F"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F09AE77" w14:textId="77777777" w:rsidR="00B862A8" w:rsidRPr="00CA19DC" w:rsidRDefault="00B862A8" w:rsidP="00B862A8">
            <w:pPr>
              <w:pStyle w:val="TAC"/>
              <w:rPr>
                <w:rFonts w:eastAsia="Yu Mincho"/>
                <w:szCs w:val="18"/>
              </w:rPr>
            </w:pPr>
          </w:p>
        </w:tc>
      </w:tr>
      <w:tr w:rsidR="00B862A8" w:rsidRPr="00CA19DC" w14:paraId="19874C19"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1A21CAFF" w14:textId="77777777" w:rsidR="00B862A8" w:rsidRPr="00CA19DC" w:rsidRDefault="00B862A8" w:rsidP="00B862A8">
            <w:pPr>
              <w:pStyle w:val="TAC"/>
              <w:rPr>
                <w:szCs w:val="18"/>
                <w:lang w:eastAsia="zh-CN"/>
              </w:rPr>
            </w:pPr>
            <w:r w:rsidRPr="00CA19DC">
              <w:rPr>
                <w:szCs w:val="18"/>
                <w:lang w:eastAsia="zh-CN"/>
              </w:rPr>
              <w:t>CA_n28A-n78A</w:t>
            </w:r>
          </w:p>
        </w:tc>
        <w:tc>
          <w:tcPr>
            <w:tcW w:w="1383" w:type="dxa"/>
            <w:tcBorders>
              <w:top w:val="single" w:sz="4" w:space="0" w:color="auto"/>
              <w:left w:val="single" w:sz="4" w:space="0" w:color="auto"/>
              <w:bottom w:val="nil"/>
              <w:right w:val="single" w:sz="4" w:space="0" w:color="auto"/>
            </w:tcBorders>
            <w:shd w:val="clear" w:color="auto" w:fill="auto"/>
          </w:tcPr>
          <w:p w14:paraId="1D755F5F" w14:textId="77777777" w:rsidR="00B862A8" w:rsidRPr="00CA19DC" w:rsidRDefault="00B862A8" w:rsidP="00B862A8">
            <w:pPr>
              <w:pStyle w:val="TAC"/>
              <w:rPr>
                <w:szCs w:val="18"/>
              </w:rPr>
            </w:pPr>
            <w:r w:rsidRPr="00CA19DC">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3AD884F9" w14:textId="77777777" w:rsidR="00B862A8" w:rsidRPr="00CA19DC" w:rsidRDefault="00B862A8" w:rsidP="00B862A8">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1F72068C"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71E446"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4F5334"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37E2D0"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04EEC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48F80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5FCCB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CFD0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C3645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C0D1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BEA50F"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CF26C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ED96A"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5B7716D"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761C310F"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67F2B54"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7AE23F7"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EA66451" w14:textId="77777777" w:rsidR="00B862A8" w:rsidRPr="00CA19DC" w:rsidRDefault="00B862A8" w:rsidP="00B862A8">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10634A0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1A9BEB"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DC6FDF"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BC8E43"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AA686C"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74C70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0468E8"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394E71"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A832DCD"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0E8E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7431DF"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A222F"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E4DAD"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26AF33" w14:textId="77777777" w:rsidR="00B862A8" w:rsidRPr="00CA19DC" w:rsidRDefault="00B862A8" w:rsidP="00B862A8">
            <w:pPr>
              <w:pStyle w:val="TAC"/>
              <w:rPr>
                <w:rFonts w:eastAsia="Yu Mincho"/>
                <w:szCs w:val="18"/>
              </w:rPr>
            </w:pPr>
          </w:p>
        </w:tc>
      </w:tr>
      <w:tr w:rsidR="00B862A8" w:rsidRPr="00CA19DC" w14:paraId="3AD85383"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3292FE1E" w14:textId="77777777" w:rsidR="00B862A8" w:rsidRPr="00CA19DC" w:rsidRDefault="00B862A8" w:rsidP="00B862A8">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A-n78(2A)</w:t>
            </w:r>
          </w:p>
        </w:tc>
        <w:tc>
          <w:tcPr>
            <w:tcW w:w="1383" w:type="dxa"/>
            <w:tcBorders>
              <w:top w:val="single" w:sz="4" w:space="0" w:color="auto"/>
              <w:left w:val="single" w:sz="4" w:space="0" w:color="auto"/>
              <w:bottom w:val="nil"/>
              <w:right w:val="single" w:sz="4" w:space="0" w:color="auto"/>
            </w:tcBorders>
            <w:shd w:val="clear" w:color="auto" w:fill="auto"/>
          </w:tcPr>
          <w:p w14:paraId="4C2B8D81" w14:textId="77777777" w:rsidR="00B862A8" w:rsidRPr="00CA19DC" w:rsidRDefault="00B862A8" w:rsidP="00B862A8">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3DE06814" w14:textId="77777777" w:rsidR="00B862A8" w:rsidRPr="00CA19DC" w:rsidRDefault="00B862A8" w:rsidP="00B862A8">
            <w:pPr>
              <w:pStyle w:val="TAC"/>
              <w:rPr>
                <w:szCs w:val="18"/>
                <w:lang w:eastAsia="zh-CN"/>
              </w:rPr>
            </w:pPr>
            <w:r w:rsidRPr="00CA19DC">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505956A"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41EEA8"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6D7321"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E6997F"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9B752E"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EB299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A79BC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10599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4AD5F2"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FE6CB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9CD9F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62580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8F8F0"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ED2DF96"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47EF57BE"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8089026"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1B8EC73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7C5DEB" w14:textId="77777777" w:rsidR="00B862A8" w:rsidRPr="00CA19DC" w:rsidRDefault="00B862A8" w:rsidP="00B862A8">
            <w:pPr>
              <w:pStyle w:val="TAC"/>
              <w:rPr>
                <w:szCs w:val="18"/>
                <w:lang w:eastAsia="zh-CN"/>
              </w:rPr>
            </w:pPr>
            <w:r w:rsidRPr="00CA19DC">
              <w:rPr>
                <w:rFonts w:cs="Arial"/>
                <w:szCs w:val="18"/>
              </w:rPr>
              <w:t>n78</w:t>
            </w:r>
          </w:p>
        </w:tc>
        <w:tc>
          <w:tcPr>
            <w:tcW w:w="8730" w:type="dxa"/>
            <w:gridSpan w:val="13"/>
            <w:tcBorders>
              <w:top w:val="single" w:sz="4" w:space="0" w:color="auto"/>
              <w:left w:val="single" w:sz="4" w:space="0" w:color="auto"/>
              <w:bottom w:val="single" w:sz="4" w:space="0" w:color="auto"/>
              <w:right w:val="single" w:sz="4" w:space="0" w:color="auto"/>
            </w:tcBorders>
          </w:tcPr>
          <w:p w14:paraId="712BE645" w14:textId="77777777" w:rsidR="00B862A8" w:rsidRPr="00CA19DC" w:rsidRDefault="00B862A8" w:rsidP="00B862A8">
            <w:pPr>
              <w:pStyle w:val="TAC"/>
              <w:rPr>
                <w:rFonts w:eastAsia="Yu Mincho"/>
                <w:szCs w:val="18"/>
              </w:rPr>
            </w:pPr>
            <w:r w:rsidRPr="00CA19DC">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2DE678" w14:textId="77777777" w:rsidR="00B862A8" w:rsidRPr="00CA19DC" w:rsidRDefault="00B862A8" w:rsidP="00B862A8">
            <w:pPr>
              <w:pStyle w:val="TAC"/>
              <w:rPr>
                <w:rFonts w:eastAsia="Yu Mincho"/>
                <w:szCs w:val="18"/>
              </w:rPr>
            </w:pPr>
          </w:p>
        </w:tc>
      </w:tr>
      <w:tr w:rsidR="00B862A8" w:rsidRPr="00CA19DC" w14:paraId="7A9D2E32"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4405FF2C" w14:textId="77777777" w:rsidR="00B862A8" w:rsidRPr="00CA19DC" w:rsidRDefault="00B862A8" w:rsidP="00B862A8">
            <w:pPr>
              <w:pStyle w:val="TAC"/>
              <w:rPr>
                <w:szCs w:val="18"/>
                <w:lang w:eastAsia="zh-CN"/>
              </w:rPr>
            </w:pPr>
            <w:r w:rsidRPr="00CA19DC">
              <w:rPr>
                <w:lang w:eastAsia="zh-CN"/>
              </w:rPr>
              <w:t>CA_n28A-n79A</w:t>
            </w:r>
          </w:p>
        </w:tc>
        <w:tc>
          <w:tcPr>
            <w:tcW w:w="1383" w:type="dxa"/>
            <w:vMerge w:val="restart"/>
            <w:tcBorders>
              <w:top w:val="nil"/>
              <w:left w:val="single" w:sz="4" w:space="0" w:color="auto"/>
              <w:right w:val="single" w:sz="4" w:space="0" w:color="auto"/>
            </w:tcBorders>
            <w:shd w:val="clear" w:color="auto" w:fill="auto"/>
          </w:tcPr>
          <w:p w14:paraId="351B0B15" w14:textId="77777777" w:rsidR="00B862A8" w:rsidRPr="00CA19DC" w:rsidRDefault="00B862A8" w:rsidP="00B862A8">
            <w:pPr>
              <w:pStyle w:val="TAC"/>
              <w:rPr>
                <w:szCs w:val="18"/>
                <w:lang w:eastAsia="zh-CN"/>
              </w:rPr>
            </w:pPr>
            <w:r w:rsidRPr="00CA19DC">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69850522" w14:textId="77777777" w:rsidR="00B862A8" w:rsidRPr="00CA19DC" w:rsidRDefault="00B862A8" w:rsidP="00B862A8">
            <w:pPr>
              <w:pStyle w:val="TAC"/>
              <w:rPr>
                <w:rFonts w:cs="Arial"/>
                <w:szCs w:val="18"/>
              </w:rPr>
            </w:pPr>
            <w:r w:rsidRPr="00CA19DC">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F22E7C2" w14:textId="77777777" w:rsidR="00B862A8" w:rsidRPr="00CA19DC" w:rsidRDefault="00B862A8" w:rsidP="00B862A8">
            <w:pPr>
              <w:pStyle w:val="TAC"/>
              <w:rPr>
                <w:rFonts w:cs="Arial"/>
                <w:szCs w:val="18"/>
                <w:lang w:eastAsia="ja-JP"/>
              </w:rPr>
            </w:pPr>
            <w:r w:rsidRPr="00CA19DC">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6921C15C" w14:textId="77777777" w:rsidR="00B862A8" w:rsidRPr="00CA19DC" w:rsidRDefault="00B862A8" w:rsidP="00B862A8">
            <w:pPr>
              <w:pStyle w:val="TAC"/>
              <w:rPr>
                <w:rFonts w:cs="Arial"/>
                <w:szCs w:val="18"/>
                <w:lang w:eastAsia="ja-JP"/>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4F03D5FD" w14:textId="77777777" w:rsidR="00B862A8" w:rsidRPr="00CA19DC" w:rsidRDefault="00B862A8" w:rsidP="00B862A8">
            <w:pPr>
              <w:pStyle w:val="TAC"/>
              <w:rPr>
                <w:rFonts w:cs="Arial"/>
                <w:szCs w:val="18"/>
                <w:lang w:eastAsia="ja-JP"/>
              </w:rPr>
            </w:pPr>
            <w:r w:rsidRPr="00CA19DC">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61353681" w14:textId="77777777" w:rsidR="00B862A8" w:rsidRPr="00CA19DC" w:rsidRDefault="00B862A8" w:rsidP="00B862A8">
            <w:pPr>
              <w:pStyle w:val="TAC"/>
              <w:rPr>
                <w:rFonts w:cs="Arial"/>
                <w:szCs w:val="18"/>
                <w:lang w:eastAsia="ja-JP"/>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5178ECC5"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7202FB6" w14:textId="77777777" w:rsidR="00B862A8" w:rsidRPr="00CA19DC" w:rsidRDefault="00B862A8" w:rsidP="00B862A8">
            <w:pPr>
              <w:pStyle w:val="TAC"/>
              <w:rPr>
                <w:rFonts w:cs="Arial"/>
                <w:szCs w:val="18"/>
                <w:lang w:eastAsia="ja-JP"/>
              </w:rPr>
            </w:pPr>
            <w:r w:rsidRPr="00CA19DC">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18D33369"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967F1E6"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3B7EB95" w14:textId="77777777" w:rsidR="00B862A8" w:rsidRPr="00CA19DC" w:rsidRDefault="00B862A8" w:rsidP="00B862A8">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61D583AD"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72967CD" w14:textId="77777777" w:rsidR="00B862A8" w:rsidRPr="00CA19DC" w:rsidRDefault="00B862A8" w:rsidP="00B862A8">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6A800926"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CEBE34D" w14:textId="77777777" w:rsidR="00B862A8" w:rsidRPr="00CA19DC" w:rsidRDefault="00B862A8" w:rsidP="00B862A8">
            <w:pPr>
              <w:pStyle w:val="TAC"/>
              <w:rPr>
                <w:rFonts w:cs="Arial"/>
                <w:szCs w:val="18"/>
                <w:lang w:eastAsia="ja-JP"/>
              </w:rPr>
            </w:pPr>
          </w:p>
        </w:tc>
        <w:tc>
          <w:tcPr>
            <w:tcW w:w="1488" w:type="dxa"/>
            <w:vMerge w:val="restart"/>
            <w:tcBorders>
              <w:top w:val="nil"/>
              <w:left w:val="single" w:sz="4" w:space="0" w:color="auto"/>
              <w:right w:val="single" w:sz="4" w:space="0" w:color="auto"/>
            </w:tcBorders>
            <w:shd w:val="clear" w:color="auto" w:fill="auto"/>
          </w:tcPr>
          <w:p w14:paraId="107BDB6A" w14:textId="77777777" w:rsidR="00B862A8" w:rsidRPr="00CA19DC" w:rsidRDefault="00B862A8" w:rsidP="00B862A8">
            <w:pPr>
              <w:pStyle w:val="TAC"/>
              <w:rPr>
                <w:rFonts w:eastAsia="Yu Mincho"/>
                <w:szCs w:val="18"/>
              </w:rPr>
            </w:pPr>
            <w:r w:rsidRPr="00CA19DC">
              <w:rPr>
                <w:lang w:eastAsia="zh-CN"/>
              </w:rPr>
              <w:t>0</w:t>
            </w:r>
          </w:p>
        </w:tc>
      </w:tr>
      <w:tr w:rsidR="00B862A8" w:rsidRPr="00CA19DC" w14:paraId="144C9D2C"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7B02394F"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1F5D835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853D68" w14:textId="77777777" w:rsidR="00B862A8" w:rsidRPr="00CA19DC" w:rsidRDefault="00B862A8" w:rsidP="00B862A8">
            <w:pPr>
              <w:pStyle w:val="TAC"/>
              <w:rPr>
                <w:rFonts w:cs="Arial"/>
                <w:szCs w:val="18"/>
              </w:rPr>
            </w:pPr>
            <w:r w:rsidRPr="00CA19DC">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91A894" w14:textId="77777777" w:rsidR="00B862A8" w:rsidRPr="00CA19DC" w:rsidRDefault="00B862A8" w:rsidP="00B862A8">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1FD21E4"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709DF6E" w14:textId="77777777" w:rsidR="00B862A8" w:rsidRPr="00CA19DC" w:rsidRDefault="00B862A8" w:rsidP="00B862A8">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0CD29E6"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9CD1319"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B62AF46" w14:textId="77777777" w:rsidR="00B862A8" w:rsidRPr="00CA19DC" w:rsidRDefault="00B862A8" w:rsidP="00B862A8">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3EB00C0" w14:textId="77777777" w:rsidR="00B862A8" w:rsidRPr="00CA19DC" w:rsidRDefault="00B862A8" w:rsidP="00B862A8">
            <w:pPr>
              <w:pStyle w:val="TAC"/>
              <w:rPr>
                <w:rFonts w:cs="Arial"/>
                <w:szCs w:val="18"/>
                <w:lang w:eastAsia="ja-JP"/>
              </w:rPr>
            </w:pPr>
            <w:r w:rsidRPr="00CA19DC">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098883F2" w14:textId="77777777" w:rsidR="00B862A8" w:rsidRPr="00CA19DC" w:rsidRDefault="00B862A8" w:rsidP="00B862A8">
            <w:pPr>
              <w:pStyle w:val="TAC"/>
              <w:rPr>
                <w:rFonts w:cs="Arial"/>
                <w:szCs w:val="18"/>
                <w:lang w:eastAsia="ja-JP"/>
              </w:rPr>
            </w:pPr>
            <w:r w:rsidRPr="00CA19DC">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553A853F" w14:textId="77777777" w:rsidR="00B862A8" w:rsidRPr="00CA19DC" w:rsidRDefault="00B862A8" w:rsidP="00B862A8">
            <w:pPr>
              <w:pStyle w:val="TAC"/>
              <w:rPr>
                <w:rFonts w:cs="Arial"/>
                <w:szCs w:val="18"/>
                <w:lang w:eastAsia="ja-JP"/>
              </w:rPr>
            </w:pPr>
            <w:r w:rsidRPr="00CA19DC">
              <w:rPr>
                <w:rFonts w:eastAsia="Yu Mincho" w:cs="Arial"/>
              </w:rPr>
              <w:t>60</w:t>
            </w:r>
          </w:p>
        </w:tc>
        <w:tc>
          <w:tcPr>
            <w:tcW w:w="671" w:type="dxa"/>
            <w:tcBorders>
              <w:top w:val="single" w:sz="4" w:space="0" w:color="auto"/>
              <w:left w:val="single" w:sz="4" w:space="0" w:color="auto"/>
              <w:bottom w:val="single" w:sz="4" w:space="0" w:color="auto"/>
              <w:right w:val="single" w:sz="4" w:space="0" w:color="auto"/>
            </w:tcBorders>
          </w:tcPr>
          <w:p w14:paraId="4116B3C7"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EFBB6BB" w14:textId="77777777" w:rsidR="00B862A8" w:rsidRPr="00CA19DC" w:rsidRDefault="00B862A8" w:rsidP="00B862A8">
            <w:pPr>
              <w:pStyle w:val="TAC"/>
              <w:rPr>
                <w:rFonts w:cs="Arial"/>
                <w:szCs w:val="18"/>
                <w:lang w:eastAsia="ja-JP"/>
              </w:rPr>
            </w:pPr>
            <w:r w:rsidRPr="00CA19DC">
              <w:rPr>
                <w:rFonts w:eastAsia="Yu Mincho" w:cs="Arial"/>
              </w:rPr>
              <w:t>80</w:t>
            </w:r>
          </w:p>
        </w:tc>
        <w:tc>
          <w:tcPr>
            <w:tcW w:w="671" w:type="dxa"/>
            <w:tcBorders>
              <w:top w:val="single" w:sz="4" w:space="0" w:color="auto"/>
              <w:left w:val="single" w:sz="4" w:space="0" w:color="auto"/>
              <w:bottom w:val="single" w:sz="4" w:space="0" w:color="auto"/>
              <w:right w:val="single" w:sz="4" w:space="0" w:color="auto"/>
            </w:tcBorders>
          </w:tcPr>
          <w:p w14:paraId="399DEAD1"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A462751" w14:textId="77777777" w:rsidR="00B862A8" w:rsidRPr="00CA19DC" w:rsidRDefault="00B862A8" w:rsidP="00B862A8">
            <w:pPr>
              <w:pStyle w:val="TAC"/>
              <w:rPr>
                <w:rFonts w:cs="Arial"/>
                <w:szCs w:val="18"/>
                <w:lang w:eastAsia="ja-JP"/>
              </w:rPr>
            </w:pPr>
            <w:r w:rsidRPr="00CA19DC">
              <w:rPr>
                <w:rFonts w:eastAsia="Yu Mincho" w:cs="Arial"/>
              </w:rPr>
              <w:t>100</w:t>
            </w:r>
          </w:p>
        </w:tc>
        <w:tc>
          <w:tcPr>
            <w:tcW w:w="1488" w:type="dxa"/>
            <w:vMerge/>
            <w:tcBorders>
              <w:left w:val="single" w:sz="4" w:space="0" w:color="auto"/>
              <w:bottom w:val="single" w:sz="4" w:space="0" w:color="auto"/>
              <w:right w:val="single" w:sz="4" w:space="0" w:color="auto"/>
            </w:tcBorders>
            <w:shd w:val="clear" w:color="auto" w:fill="auto"/>
          </w:tcPr>
          <w:p w14:paraId="705F54FF" w14:textId="77777777" w:rsidR="00B862A8" w:rsidRPr="00CA19DC" w:rsidRDefault="00B862A8" w:rsidP="00B862A8">
            <w:pPr>
              <w:pStyle w:val="TAC"/>
              <w:rPr>
                <w:rFonts w:eastAsia="Yu Mincho"/>
                <w:szCs w:val="18"/>
              </w:rPr>
            </w:pPr>
          </w:p>
        </w:tc>
      </w:tr>
      <w:tr w:rsidR="00B862A8" w:rsidRPr="00CA19DC" w14:paraId="72C28A77"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5A364F10" w14:textId="77777777" w:rsidR="00B862A8" w:rsidRPr="00CA19DC" w:rsidRDefault="00B862A8" w:rsidP="00B862A8">
            <w:pPr>
              <w:pStyle w:val="TAC"/>
              <w:rPr>
                <w:szCs w:val="18"/>
                <w:lang w:eastAsia="zh-CN"/>
              </w:rPr>
            </w:pPr>
            <w:r w:rsidRPr="00CA19DC">
              <w:rPr>
                <w:szCs w:val="18"/>
                <w:lang w:eastAsia="zh-CN"/>
              </w:rPr>
              <w:t>CA_n29A-n66A</w:t>
            </w:r>
          </w:p>
        </w:tc>
        <w:tc>
          <w:tcPr>
            <w:tcW w:w="1383" w:type="dxa"/>
            <w:tcBorders>
              <w:top w:val="single" w:sz="4" w:space="0" w:color="auto"/>
              <w:left w:val="single" w:sz="4" w:space="0" w:color="auto"/>
              <w:bottom w:val="nil"/>
              <w:right w:val="single" w:sz="4" w:space="0" w:color="auto"/>
            </w:tcBorders>
            <w:shd w:val="clear" w:color="auto" w:fill="auto"/>
          </w:tcPr>
          <w:p w14:paraId="70840DD9" w14:textId="77777777" w:rsidR="00B862A8" w:rsidRPr="00CA19DC" w:rsidRDefault="00B862A8" w:rsidP="00B862A8">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5143366" w14:textId="77777777" w:rsidR="00B862A8" w:rsidRPr="00CA19DC" w:rsidRDefault="00B862A8" w:rsidP="00B862A8">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43048361"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310A57"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6666E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856CD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ADB9FF"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5142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A3C01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CFF9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B6C19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2C8C7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16E682"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60B8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450F15"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1609F0E"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671B2275"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2C46E1C8"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6507FE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47E7B5" w14:textId="77777777" w:rsidR="00B862A8" w:rsidRPr="00CA19DC" w:rsidRDefault="00B862A8" w:rsidP="00B862A8">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90F154"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8716E7"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8691A2"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8DB50A"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671B86"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97A3D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4755A"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C6AAC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361A6"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15FBC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95018"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328F2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AA63E5"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C71FC8" w14:textId="77777777" w:rsidR="00B862A8" w:rsidRPr="00CA19DC" w:rsidRDefault="00B862A8" w:rsidP="00B862A8">
            <w:pPr>
              <w:pStyle w:val="TAC"/>
              <w:rPr>
                <w:rFonts w:eastAsia="Yu Mincho"/>
                <w:szCs w:val="18"/>
              </w:rPr>
            </w:pPr>
          </w:p>
        </w:tc>
      </w:tr>
      <w:tr w:rsidR="00B862A8" w:rsidRPr="00CA19DC" w14:paraId="09DB1EC3"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1705C470" w14:textId="77777777" w:rsidR="00B862A8" w:rsidRPr="00CA19DC" w:rsidRDefault="00B862A8" w:rsidP="00B862A8">
            <w:pPr>
              <w:pStyle w:val="TAC"/>
              <w:rPr>
                <w:szCs w:val="18"/>
              </w:rPr>
            </w:pPr>
            <w:r w:rsidRPr="00CA19DC">
              <w:rPr>
                <w:szCs w:val="18"/>
              </w:rPr>
              <w:t>CA_n29A-n66B</w:t>
            </w:r>
          </w:p>
        </w:tc>
        <w:tc>
          <w:tcPr>
            <w:tcW w:w="1383" w:type="dxa"/>
            <w:tcBorders>
              <w:top w:val="single" w:sz="4" w:space="0" w:color="auto"/>
              <w:left w:val="single" w:sz="4" w:space="0" w:color="auto"/>
              <w:bottom w:val="nil"/>
              <w:right w:val="single" w:sz="4" w:space="0" w:color="auto"/>
            </w:tcBorders>
            <w:shd w:val="clear" w:color="auto" w:fill="auto"/>
          </w:tcPr>
          <w:p w14:paraId="534DBFAC" w14:textId="77777777" w:rsidR="00B862A8" w:rsidRPr="00CA19DC" w:rsidRDefault="00B862A8" w:rsidP="00B862A8">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68BF1228" w14:textId="77777777" w:rsidR="00B862A8" w:rsidRPr="00CA19DC" w:rsidRDefault="00B862A8" w:rsidP="00B862A8">
            <w:pPr>
              <w:pStyle w:val="TAC"/>
              <w:rPr>
                <w:szCs w:val="18"/>
                <w:lang w:eastAsia="ja-JP"/>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05287F39"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A55664"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F02C5E"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2FDA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2A7C0F"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E63DDE"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E02F3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8001F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D8F299"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F872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116D9"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64C5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0B605A"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7C1FC1"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18D79506"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637C4AE" w14:textId="77777777" w:rsidR="00B862A8" w:rsidRPr="00CA19DC" w:rsidRDefault="00B862A8" w:rsidP="00B862A8">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48116A3"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right w:val="single" w:sz="4" w:space="0" w:color="auto"/>
            </w:tcBorders>
          </w:tcPr>
          <w:p w14:paraId="374E335F" w14:textId="77777777" w:rsidR="00B862A8" w:rsidRPr="00CA19DC" w:rsidRDefault="00B862A8" w:rsidP="00B862A8">
            <w:pPr>
              <w:pStyle w:val="TAC"/>
              <w:rPr>
                <w:szCs w:val="18"/>
                <w:lang w:eastAsia="ja-JP"/>
              </w:rPr>
            </w:pPr>
            <w:r w:rsidRPr="00CA19DC">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4E159A47" w14:textId="77777777" w:rsidR="00B862A8" w:rsidRPr="00CA19DC" w:rsidRDefault="00B862A8" w:rsidP="00B862A8">
            <w:pPr>
              <w:pStyle w:val="TAC"/>
              <w:rPr>
                <w:rFonts w:eastAsia="Yu Mincho"/>
                <w:szCs w:val="18"/>
              </w:rPr>
            </w:pPr>
            <w:r w:rsidRPr="00CA19DC">
              <w:rPr>
                <w:rFonts w:eastAsia="Yu Mincho"/>
                <w:szCs w:val="18"/>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DCC7CAC" w14:textId="77777777" w:rsidR="00B862A8" w:rsidRPr="00CA19DC" w:rsidRDefault="00B862A8" w:rsidP="00B862A8">
            <w:pPr>
              <w:pStyle w:val="TAC"/>
              <w:rPr>
                <w:szCs w:val="18"/>
                <w:lang w:eastAsia="zh-CN"/>
              </w:rPr>
            </w:pPr>
          </w:p>
        </w:tc>
      </w:tr>
      <w:tr w:rsidR="00B862A8" w:rsidRPr="00CA19DC" w14:paraId="066C079B"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217CC60C" w14:textId="77777777" w:rsidR="00B862A8" w:rsidRPr="00CA19DC" w:rsidRDefault="00B862A8" w:rsidP="00B862A8">
            <w:pPr>
              <w:pStyle w:val="TAC"/>
              <w:rPr>
                <w:szCs w:val="18"/>
                <w:lang w:eastAsia="zh-CN"/>
              </w:rPr>
            </w:pPr>
            <w:r w:rsidRPr="00CA19DC">
              <w:rPr>
                <w:szCs w:val="18"/>
              </w:rPr>
              <w:t>CA_n29A-n66(2A)</w:t>
            </w:r>
          </w:p>
        </w:tc>
        <w:tc>
          <w:tcPr>
            <w:tcW w:w="1383" w:type="dxa"/>
            <w:tcBorders>
              <w:top w:val="single" w:sz="4" w:space="0" w:color="auto"/>
              <w:left w:val="single" w:sz="4" w:space="0" w:color="auto"/>
              <w:bottom w:val="nil"/>
              <w:right w:val="single" w:sz="4" w:space="0" w:color="auto"/>
            </w:tcBorders>
            <w:shd w:val="clear" w:color="auto" w:fill="auto"/>
          </w:tcPr>
          <w:p w14:paraId="4AC67D0C" w14:textId="77777777" w:rsidR="00B862A8" w:rsidRPr="00CA19DC" w:rsidRDefault="00B862A8" w:rsidP="00B862A8">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3BB80229" w14:textId="77777777" w:rsidR="00B862A8" w:rsidRPr="00CA19DC" w:rsidRDefault="00B862A8" w:rsidP="00B862A8">
            <w:pPr>
              <w:pStyle w:val="TAC"/>
              <w:rPr>
                <w:szCs w:val="18"/>
                <w:lang w:eastAsia="zh-CN"/>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1D37BFB4"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C229F0"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FDC5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43DA4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19C15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A0D0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71AB4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C4299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7D6B0A"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8033E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3F38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1FD8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58C199"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07C70D"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35127469"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96C7C87"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1F2423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right w:val="single" w:sz="4" w:space="0" w:color="auto"/>
            </w:tcBorders>
          </w:tcPr>
          <w:p w14:paraId="55E37639" w14:textId="77777777" w:rsidR="00B862A8" w:rsidRPr="00CA19DC" w:rsidRDefault="00B862A8" w:rsidP="00B862A8">
            <w:pPr>
              <w:pStyle w:val="TAC"/>
              <w:rPr>
                <w:szCs w:val="18"/>
                <w:lang w:eastAsia="zh-CN"/>
              </w:rPr>
            </w:pPr>
            <w:r w:rsidRPr="00CA19DC">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123B49AB" w14:textId="77777777" w:rsidR="00B862A8" w:rsidRPr="00CA19DC" w:rsidRDefault="00B862A8" w:rsidP="00B862A8">
            <w:pPr>
              <w:pStyle w:val="TAC"/>
              <w:rPr>
                <w:rFonts w:eastAsia="Yu Mincho"/>
                <w:szCs w:val="18"/>
              </w:rPr>
            </w:pPr>
            <w:r w:rsidRPr="00CA19DC">
              <w:rPr>
                <w:rFonts w:eastAsia="Yu Mincho"/>
                <w:szCs w:val="18"/>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0785DA40" w14:textId="77777777" w:rsidR="00B862A8" w:rsidRPr="00CA19DC" w:rsidRDefault="00B862A8" w:rsidP="00B862A8">
            <w:pPr>
              <w:pStyle w:val="TAC"/>
              <w:rPr>
                <w:szCs w:val="18"/>
                <w:lang w:eastAsia="zh-CN"/>
              </w:rPr>
            </w:pPr>
          </w:p>
        </w:tc>
      </w:tr>
      <w:tr w:rsidR="00B862A8" w:rsidRPr="00CA19DC" w14:paraId="065A8E6D" w14:textId="77777777" w:rsidTr="00A02839">
        <w:trPr>
          <w:trHeight w:val="187"/>
        </w:trPr>
        <w:tc>
          <w:tcPr>
            <w:tcW w:w="1646" w:type="dxa"/>
            <w:tcBorders>
              <w:left w:val="single" w:sz="4" w:space="0" w:color="auto"/>
              <w:bottom w:val="nil"/>
              <w:right w:val="single" w:sz="4" w:space="0" w:color="auto"/>
            </w:tcBorders>
            <w:shd w:val="clear" w:color="auto" w:fill="auto"/>
          </w:tcPr>
          <w:p w14:paraId="2008AB99" w14:textId="77777777" w:rsidR="00B862A8" w:rsidRPr="00CA19DC" w:rsidRDefault="00B862A8" w:rsidP="00B862A8">
            <w:pPr>
              <w:pStyle w:val="TAC"/>
              <w:rPr>
                <w:szCs w:val="18"/>
                <w:lang w:eastAsia="zh-CN"/>
              </w:rPr>
            </w:pPr>
            <w:r w:rsidRPr="00CA19DC">
              <w:rPr>
                <w:szCs w:val="18"/>
                <w:lang w:eastAsia="zh-CN"/>
              </w:rPr>
              <w:t>CA</w:t>
            </w:r>
            <w:r w:rsidRPr="00CA19DC">
              <w:rPr>
                <w:szCs w:val="18"/>
              </w:rPr>
              <w:t>_</w:t>
            </w:r>
            <w:r w:rsidRPr="00CA19DC">
              <w:rPr>
                <w:szCs w:val="18"/>
                <w:lang w:eastAsia="zh-CN"/>
              </w:rPr>
              <w:t>n29</w:t>
            </w:r>
            <w:r w:rsidRPr="00CA19DC">
              <w:rPr>
                <w:szCs w:val="18"/>
                <w:lang w:eastAsia="ja-JP"/>
              </w:rPr>
              <w:t>A-</w:t>
            </w:r>
            <w:r w:rsidRPr="00CA19DC">
              <w:rPr>
                <w:szCs w:val="18"/>
                <w:lang w:eastAsia="zh-CN"/>
              </w:rPr>
              <w:t>n70</w:t>
            </w:r>
            <w:r w:rsidRPr="00CA19DC">
              <w:rPr>
                <w:szCs w:val="18"/>
                <w:lang w:eastAsia="ja-JP"/>
              </w:rPr>
              <w:t>A</w:t>
            </w:r>
          </w:p>
        </w:tc>
        <w:tc>
          <w:tcPr>
            <w:tcW w:w="1383" w:type="dxa"/>
            <w:tcBorders>
              <w:left w:val="single" w:sz="4" w:space="0" w:color="auto"/>
              <w:bottom w:val="nil"/>
              <w:right w:val="single" w:sz="4" w:space="0" w:color="auto"/>
            </w:tcBorders>
            <w:shd w:val="clear" w:color="auto" w:fill="auto"/>
          </w:tcPr>
          <w:p w14:paraId="07ABE30E" w14:textId="77777777" w:rsidR="00B862A8" w:rsidRPr="00CA19DC" w:rsidRDefault="00B862A8" w:rsidP="00B862A8">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683234B9" w14:textId="77777777" w:rsidR="00B862A8" w:rsidRPr="00CA19DC" w:rsidRDefault="00B862A8" w:rsidP="00B862A8">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691D9697"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270296"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9B0545"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25D434"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4A81D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6402B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C9697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DF060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F6ABDB"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2BD9B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AE258"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DA26A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09C8F4" w14:textId="77777777" w:rsidR="00B862A8" w:rsidRPr="00CA19DC" w:rsidRDefault="00B862A8" w:rsidP="00B862A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56F353F"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1D4F7B95"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B16AB96"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FC177FB"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0C248D89" w14:textId="77777777" w:rsidR="00B862A8" w:rsidRPr="00CA19DC" w:rsidRDefault="00B862A8" w:rsidP="00B862A8">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15680D5"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9950D6"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BED31E"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B61AA4" w14:textId="77777777" w:rsidR="00B862A8" w:rsidRPr="00CA19DC" w:rsidRDefault="00B862A8" w:rsidP="00B862A8">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628B90E" w14:textId="77777777" w:rsidR="00B862A8" w:rsidRPr="00CA19DC" w:rsidRDefault="00B862A8" w:rsidP="00B862A8">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3501FC2"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DF2ED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15C8D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C8052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798EF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6E7A9D"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62AD8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A8F63A"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FB0083" w14:textId="77777777" w:rsidR="00B862A8" w:rsidRPr="00CA19DC" w:rsidRDefault="00B862A8" w:rsidP="00B862A8">
            <w:pPr>
              <w:pStyle w:val="TAC"/>
              <w:rPr>
                <w:rFonts w:eastAsia="Yu Mincho"/>
                <w:szCs w:val="18"/>
              </w:rPr>
            </w:pPr>
          </w:p>
        </w:tc>
      </w:tr>
      <w:tr w:rsidR="00B862A8" w:rsidRPr="00CA19DC" w14:paraId="5CEAE4D4"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0D44BC61" w14:textId="77777777" w:rsidR="00B862A8" w:rsidRPr="00CA19DC" w:rsidRDefault="00B862A8" w:rsidP="00B862A8">
            <w:pPr>
              <w:pStyle w:val="TAC"/>
              <w:rPr>
                <w:szCs w:val="18"/>
                <w:lang w:eastAsia="zh-CN"/>
              </w:rPr>
            </w:pPr>
            <w:r w:rsidRPr="00CA19DC">
              <w:rPr>
                <w:szCs w:val="18"/>
                <w:lang w:eastAsia="zh-CN"/>
              </w:rPr>
              <w:t>CA_n41A-n78A</w:t>
            </w:r>
          </w:p>
        </w:tc>
        <w:tc>
          <w:tcPr>
            <w:tcW w:w="1383" w:type="dxa"/>
            <w:tcBorders>
              <w:top w:val="single" w:sz="4" w:space="0" w:color="auto"/>
              <w:left w:val="single" w:sz="4" w:space="0" w:color="auto"/>
              <w:bottom w:val="nil"/>
              <w:right w:val="single" w:sz="4" w:space="0" w:color="auto"/>
            </w:tcBorders>
            <w:shd w:val="clear" w:color="auto" w:fill="auto"/>
          </w:tcPr>
          <w:p w14:paraId="20FB8006" w14:textId="77777777" w:rsidR="00B862A8" w:rsidRPr="00CA19DC" w:rsidRDefault="00B862A8" w:rsidP="00B862A8">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6B6B3527" w14:textId="77777777" w:rsidR="00B862A8" w:rsidRPr="00CA19DC" w:rsidRDefault="00B862A8" w:rsidP="00B862A8">
            <w:pPr>
              <w:pStyle w:val="TAC"/>
              <w:rPr>
                <w:szCs w:val="18"/>
              </w:rPr>
            </w:pPr>
            <w:r w:rsidRPr="00CA19DC">
              <w:rPr>
                <w:szCs w:val="18"/>
              </w:rPr>
              <w:t>n41</w:t>
            </w:r>
          </w:p>
        </w:tc>
        <w:tc>
          <w:tcPr>
            <w:tcW w:w="671" w:type="dxa"/>
            <w:tcBorders>
              <w:top w:val="single" w:sz="4" w:space="0" w:color="auto"/>
              <w:left w:val="single" w:sz="4" w:space="0" w:color="auto"/>
              <w:bottom w:val="single" w:sz="4" w:space="0" w:color="auto"/>
              <w:right w:val="single" w:sz="4" w:space="0" w:color="auto"/>
            </w:tcBorders>
          </w:tcPr>
          <w:p w14:paraId="0AE3043E"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2687BB"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31D62A"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F2032B"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70506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C959B5"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349DF"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B5D70B"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076B1B"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A4C7C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91A08B"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C8E09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5DEB5B"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231AF9B9"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4DF21933"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A5982D1"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16FC51B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D68488" w14:textId="77777777" w:rsidR="00B862A8" w:rsidRPr="00CA19DC" w:rsidRDefault="00B862A8" w:rsidP="00B862A8">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8A74D12"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446217"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3C8D2"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C1089"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430F2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A8BAD5"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1466A7"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B2F661"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A29551"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47397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74596F"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F97AAA7"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7A8C68"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92D0D" w14:textId="77777777" w:rsidR="00B862A8" w:rsidRPr="00CA19DC" w:rsidRDefault="00B862A8" w:rsidP="00B862A8">
            <w:pPr>
              <w:pStyle w:val="TAC"/>
              <w:rPr>
                <w:rFonts w:eastAsia="Yu Mincho"/>
                <w:szCs w:val="18"/>
              </w:rPr>
            </w:pPr>
          </w:p>
        </w:tc>
      </w:tr>
      <w:tr w:rsidR="00B862A8" w:rsidRPr="00CA19DC" w14:paraId="60C5940D" w14:textId="77777777" w:rsidTr="00A02839">
        <w:trPr>
          <w:trHeight w:val="187"/>
        </w:trPr>
        <w:tc>
          <w:tcPr>
            <w:tcW w:w="1646" w:type="dxa"/>
            <w:tcBorders>
              <w:left w:val="single" w:sz="4" w:space="0" w:color="auto"/>
              <w:bottom w:val="nil"/>
              <w:right w:val="single" w:sz="4" w:space="0" w:color="auto"/>
            </w:tcBorders>
            <w:shd w:val="clear" w:color="auto" w:fill="auto"/>
          </w:tcPr>
          <w:p w14:paraId="5BBD8C52" w14:textId="77777777" w:rsidR="00B862A8" w:rsidRPr="00CA19DC" w:rsidRDefault="00B862A8" w:rsidP="00B862A8">
            <w:pPr>
              <w:pStyle w:val="TAC"/>
              <w:rPr>
                <w:szCs w:val="18"/>
                <w:lang w:eastAsia="zh-CN"/>
              </w:rPr>
            </w:pPr>
            <w:r w:rsidRPr="00CA19DC">
              <w:rPr>
                <w:szCs w:val="18"/>
                <w:lang w:eastAsia="zh-CN"/>
              </w:rPr>
              <w:t>CA_n41A-n79A</w:t>
            </w:r>
          </w:p>
        </w:tc>
        <w:tc>
          <w:tcPr>
            <w:tcW w:w="1383" w:type="dxa"/>
            <w:tcBorders>
              <w:left w:val="single" w:sz="4" w:space="0" w:color="auto"/>
              <w:bottom w:val="nil"/>
              <w:right w:val="single" w:sz="4" w:space="0" w:color="auto"/>
            </w:tcBorders>
            <w:shd w:val="clear" w:color="auto" w:fill="auto"/>
          </w:tcPr>
          <w:p w14:paraId="11BD1AFB" w14:textId="77777777" w:rsidR="00B862A8" w:rsidRPr="00CA19DC" w:rsidRDefault="00B862A8" w:rsidP="00B862A8">
            <w:pPr>
              <w:pStyle w:val="TAC"/>
              <w:rPr>
                <w:szCs w:val="18"/>
              </w:rPr>
            </w:pPr>
            <w:r w:rsidRPr="00CA19DC">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1EC0C5F5" w14:textId="77777777" w:rsidR="00B862A8" w:rsidRPr="00CA19DC" w:rsidRDefault="00B862A8" w:rsidP="00B862A8">
            <w:pPr>
              <w:pStyle w:val="TAC"/>
              <w:rPr>
                <w:szCs w:val="18"/>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477196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155BC1"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6DD9D2"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4A3DE7"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35C76C"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30417E"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4D4EA6"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CF01E9"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8905AF"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ABF3B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B0EDCD"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F87CC"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5296B08"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0FC0E84"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2BFDDFFD"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6CD961C"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80477E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77C610" w14:textId="77777777" w:rsidR="00B862A8" w:rsidRPr="00CA19DC" w:rsidRDefault="00B862A8" w:rsidP="00B862A8">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3F606B1"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B749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498DA"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8AE6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84D29"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94F543"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91DD3C"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E13517"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BE9B94"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63700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CBE24"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A7349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9193D"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69FC38" w14:textId="77777777" w:rsidR="00B862A8" w:rsidRPr="00CA19DC" w:rsidRDefault="00B862A8" w:rsidP="00B862A8">
            <w:pPr>
              <w:pStyle w:val="TAC"/>
              <w:rPr>
                <w:rFonts w:eastAsia="Yu Mincho"/>
                <w:szCs w:val="18"/>
              </w:rPr>
            </w:pPr>
          </w:p>
        </w:tc>
      </w:tr>
      <w:tr w:rsidR="00B862A8" w:rsidRPr="00CA19DC" w14:paraId="2EA43511" w14:textId="77777777" w:rsidTr="00A02839">
        <w:trPr>
          <w:trHeight w:val="187"/>
        </w:trPr>
        <w:tc>
          <w:tcPr>
            <w:tcW w:w="1646" w:type="dxa"/>
            <w:vMerge w:val="restart"/>
            <w:tcBorders>
              <w:top w:val="single" w:sz="4" w:space="0" w:color="auto"/>
              <w:left w:val="single" w:sz="4" w:space="0" w:color="auto"/>
              <w:right w:val="single" w:sz="4" w:space="0" w:color="auto"/>
            </w:tcBorders>
            <w:shd w:val="clear" w:color="auto" w:fill="auto"/>
          </w:tcPr>
          <w:p w14:paraId="4586B943" w14:textId="77777777" w:rsidR="00B862A8" w:rsidRPr="00CA19DC" w:rsidRDefault="00B862A8" w:rsidP="00B862A8">
            <w:pPr>
              <w:pStyle w:val="TAC"/>
              <w:rPr>
                <w:szCs w:val="18"/>
                <w:lang w:eastAsia="zh-CN"/>
              </w:rPr>
            </w:pPr>
            <w:r w:rsidRPr="00CA19DC">
              <w:rPr>
                <w:szCs w:val="18"/>
                <w:lang w:eastAsia="zh-CN"/>
              </w:rPr>
              <w:t>CA_n41C-n79A</w:t>
            </w:r>
          </w:p>
        </w:tc>
        <w:tc>
          <w:tcPr>
            <w:tcW w:w="1383" w:type="dxa"/>
            <w:vMerge w:val="restart"/>
            <w:tcBorders>
              <w:top w:val="single" w:sz="4" w:space="0" w:color="auto"/>
              <w:left w:val="single" w:sz="4" w:space="0" w:color="auto"/>
              <w:right w:val="single" w:sz="4" w:space="0" w:color="auto"/>
            </w:tcBorders>
            <w:shd w:val="clear" w:color="auto" w:fill="auto"/>
          </w:tcPr>
          <w:p w14:paraId="5C7E1CB3" w14:textId="77777777" w:rsidR="00B862A8" w:rsidRPr="00CA19DC" w:rsidRDefault="00B862A8" w:rsidP="00B862A8">
            <w:pPr>
              <w:pStyle w:val="TAC"/>
              <w:rPr>
                <w:szCs w:val="18"/>
                <w:lang w:eastAsia="zh-CN"/>
              </w:rPr>
            </w:pPr>
            <w:r w:rsidRPr="00CA19DC">
              <w:rPr>
                <w:szCs w:val="18"/>
                <w:lang w:eastAsia="zh-CN"/>
              </w:rPr>
              <w:t>CA_n41A-n79A</w:t>
            </w:r>
          </w:p>
          <w:p w14:paraId="6D1FE54D" w14:textId="77777777" w:rsidR="00B862A8" w:rsidRPr="00CA19DC" w:rsidRDefault="00B862A8" w:rsidP="00B862A8">
            <w:pPr>
              <w:pStyle w:val="TAC"/>
              <w:rPr>
                <w:szCs w:val="18"/>
              </w:rPr>
            </w:pPr>
            <w:r w:rsidRPr="00CA19DC">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7BACB8D9" w14:textId="77777777" w:rsidR="00B862A8" w:rsidRPr="00CA19DC" w:rsidRDefault="00B862A8" w:rsidP="00B862A8">
            <w:pPr>
              <w:pStyle w:val="TAC"/>
              <w:rPr>
                <w:szCs w:val="18"/>
                <w:lang w:eastAsia="zh-CN"/>
              </w:rPr>
            </w:pPr>
            <w:r w:rsidRPr="00CA19DC">
              <w:rPr>
                <w:szCs w:val="18"/>
                <w:lang w:eastAsia="zh-CN"/>
              </w:rPr>
              <w:t>n41</w:t>
            </w:r>
          </w:p>
        </w:tc>
        <w:tc>
          <w:tcPr>
            <w:tcW w:w="8730" w:type="dxa"/>
            <w:gridSpan w:val="13"/>
            <w:tcBorders>
              <w:top w:val="single" w:sz="4" w:space="0" w:color="auto"/>
              <w:left w:val="single" w:sz="4" w:space="0" w:color="auto"/>
              <w:bottom w:val="single" w:sz="4" w:space="0" w:color="auto"/>
              <w:right w:val="single" w:sz="4" w:space="0" w:color="auto"/>
            </w:tcBorders>
          </w:tcPr>
          <w:p w14:paraId="2C3C6308" w14:textId="77777777" w:rsidR="00B862A8" w:rsidRPr="00CA19DC" w:rsidRDefault="00B862A8" w:rsidP="00B862A8">
            <w:pPr>
              <w:pStyle w:val="TAC"/>
              <w:rPr>
                <w:szCs w:val="18"/>
                <w:lang w:eastAsia="zh-CN"/>
              </w:rPr>
            </w:pPr>
            <w:r w:rsidRPr="00CA19DC">
              <w:rPr>
                <w:szCs w:val="18"/>
                <w:lang w:eastAsia="zh-CN"/>
              </w:rPr>
              <w:t>See CA_n41C Bandwidth Combination Set 0 in Table 5.5A.1-1</w:t>
            </w:r>
          </w:p>
        </w:tc>
        <w:tc>
          <w:tcPr>
            <w:tcW w:w="1488" w:type="dxa"/>
            <w:vMerge w:val="restart"/>
            <w:tcBorders>
              <w:top w:val="nil"/>
              <w:left w:val="single" w:sz="4" w:space="0" w:color="auto"/>
              <w:right w:val="single" w:sz="4" w:space="0" w:color="auto"/>
            </w:tcBorders>
            <w:shd w:val="clear" w:color="auto" w:fill="auto"/>
          </w:tcPr>
          <w:p w14:paraId="23AFE9AC"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743AF376"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6C948EE3"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1A3A7FC5"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447238" w14:textId="77777777" w:rsidR="00B862A8" w:rsidRPr="00CA19DC" w:rsidRDefault="00B862A8" w:rsidP="00B862A8">
            <w:pPr>
              <w:pStyle w:val="TAC"/>
              <w:rPr>
                <w:szCs w:val="18"/>
                <w:lang w:eastAsia="zh-CN"/>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9DEBD63"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14602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B95BD6"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04E5E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4A6FD"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B7312F"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E69E35"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5031B0"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8F365C"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251FF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49326E"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209A0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C1BFF5" w14:textId="77777777" w:rsidR="00B862A8" w:rsidRPr="00CA19DC" w:rsidRDefault="00B862A8" w:rsidP="00B862A8">
            <w:pPr>
              <w:pStyle w:val="TAC"/>
              <w:rPr>
                <w:szCs w:val="18"/>
                <w:lang w:eastAsia="zh-CN"/>
              </w:rPr>
            </w:pPr>
            <w:r w:rsidRPr="00CA19DC">
              <w:rPr>
                <w:szCs w:val="18"/>
                <w:lang w:eastAsia="zh-CN"/>
              </w:rPr>
              <w:t>100</w:t>
            </w:r>
          </w:p>
        </w:tc>
        <w:tc>
          <w:tcPr>
            <w:tcW w:w="1488" w:type="dxa"/>
            <w:vMerge/>
            <w:tcBorders>
              <w:left w:val="single" w:sz="4" w:space="0" w:color="auto"/>
              <w:bottom w:val="single" w:sz="4" w:space="0" w:color="auto"/>
              <w:right w:val="single" w:sz="4" w:space="0" w:color="auto"/>
            </w:tcBorders>
            <w:shd w:val="clear" w:color="auto" w:fill="auto"/>
          </w:tcPr>
          <w:p w14:paraId="4FEDE36F" w14:textId="77777777" w:rsidR="00B862A8" w:rsidRPr="00CA19DC" w:rsidRDefault="00B862A8" w:rsidP="00B862A8">
            <w:pPr>
              <w:pStyle w:val="TAC"/>
              <w:rPr>
                <w:rFonts w:eastAsia="Yu Mincho"/>
                <w:szCs w:val="18"/>
              </w:rPr>
            </w:pPr>
          </w:p>
        </w:tc>
      </w:tr>
      <w:tr w:rsidR="00B862A8" w:rsidRPr="00CA19DC" w14:paraId="178410F3" w14:textId="77777777" w:rsidTr="00A02839">
        <w:trPr>
          <w:trHeight w:val="187"/>
        </w:trPr>
        <w:tc>
          <w:tcPr>
            <w:tcW w:w="1646" w:type="dxa"/>
            <w:tcBorders>
              <w:left w:val="single" w:sz="4" w:space="0" w:color="auto"/>
              <w:bottom w:val="nil"/>
              <w:right w:val="single" w:sz="4" w:space="0" w:color="auto"/>
            </w:tcBorders>
            <w:shd w:val="clear" w:color="auto" w:fill="auto"/>
          </w:tcPr>
          <w:p w14:paraId="149AE36A" w14:textId="77777777" w:rsidR="00B862A8" w:rsidRPr="00CA19DC" w:rsidRDefault="00B862A8" w:rsidP="00B862A8">
            <w:pPr>
              <w:pStyle w:val="TAC"/>
              <w:rPr>
                <w:szCs w:val="18"/>
                <w:lang w:eastAsia="zh-CN"/>
              </w:rPr>
            </w:pPr>
            <w:r w:rsidRPr="00CA19DC">
              <w:rPr>
                <w:rFonts w:eastAsia="SimSun"/>
                <w:szCs w:val="18"/>
                <w:lang w:eastAsia="zh-CN"/>
              </w:rPr>
              <w:t>CA_n46A-n48A</w:t>
            </w:r>
          </w:p>
        </w:tc>
        <w:tc>
          <w:tcPr>
            <w:tcW w:w="1383" w:type="dxa"/>
            <w:tcBorders>
              <w:left w:val="single" w:sz="4" w:space="0" w:color="auto"/>
              <w:bottom w:val="nil"/>
              <w:right w:val="single" w:sz="4" w:space="0" w:color="auto"/>
            </w:tcBorders>
            <w:shd w:val="clear" w:color="auto" w:fill="auto"/>
          </w:tcPr>
          <w:p w14:paraId="15132291" w14:textId="77777777" w:rsidR="00B862A8" w:rsidRPr="00CA19DC" w:rsidRDefault="00B862A8" w:rsidP="00B862A8">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A21CBFA" w14:textId="77777777" w:rsidR="00B862A8" w:rsidRPr="00CA19DC" w:rsidRDefault="00B862A8" w:rsidP="00B862A8">
            <w:pPr>
              <w:pStyle w:val="TAC"/>
              <w:rPr>
                <w:szCs w:val="18"/>
                <w:lang w:eastAsia="zh-CN"/>
              </w:rPr>
            </w:pPr>
            <w:r w:rsidRPr="00CA19DC">
              <w:rPr>
                <w:rFonts w:eastAsia="SimSun"/>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D9AEB3F"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3F96E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D96B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DB4F5C"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0395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248BEF"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1914AF"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3B54A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2AF3F8"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E232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7292B"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F3319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20E9A" w14:textId="77777777" w:rsidR="00B862A8" w:rsidRPr="00CA19DC" w:rsidRDefault="00B862A8" w:rsidP="00B862A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B6EBE2"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1427CD06"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408B0312"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001A1FE"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B06457" w14:textId="77777777" w:rsidR="00B862A8" w:rsidRPr="00CA19DC" w:rsidRDefault="00B862A8" w:rsidP="00B862A8">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F0639FF"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EB9DA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D4FA9"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B607CB"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55EB4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2F2E34"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0C3199"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D7709A"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07C2B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619F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DC0CA"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39CC7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66BFB6"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7D57CF6" w14:textId="77777777" w:rsidR="00B862A8" w:rsidRPr="00CA19DC" w:rsidRDefault="00B862A8" w:rsidP="00B862A8">
            <w:pPr>
              <w:pStyle w:val="TAC"/>
              <w:rPr>
                <w:rFonts w:eastAsia="Yu Mincho"/>
                <w:szCs w:val="18"/>
              </w:rPr>
            </w:pPr>
          </w:p>
        </w:tc>
      </w:tr>
      <w:tr w:rsidR="00B862A8" w:rsidRPr="00CA19DC" w14:paraId="14777CBC" w14:textId="77777777" w:rsidTr="00A02839">
        <w:trPr>
          <w:trHeight w:val="187"/>
        </w:trPr>
        <w:tc>
          <w:tcPr>
            <w:tcW w:w="1646" w:type="dxa"/>
            <w:tcBorders>
              <w:left w:val="single" w:sz="4" w:space="0" w:color="auto"/>
              <w:bottom w:val="nil"/>
              <w:right w:val="single" w:sz="4" w:space="0" w:color="auto"/>
            </w:tcBorders>
            <w:shd w:val="clear" w:color="auto" w:fill="auto"/>
          </w:tcPr>
          <w:p w14:paraId="55F128FC" w14:textId="77777777" w:rsidR="00B862A8" w:rsidRPr="00CA19DC" w:rsidRDefault="00B862A8" w:rsidP="00B862A8">
            <w:pPr>
              <w:pStyle w:val="TAC"/>
              <w:rPr>
                <w:szCs w:val="18"/>
                <w:lang w:eastAsia="zh-CN"/>
              </w:rPr>
            </w:pPr>
            <w:r w:rsidRPr="00CA19DC">
              <w:rPr>
                <w:rFonts w:eastAsia="SimSun"/>
                <w:szCs w:val="18"/>
                <w:lang w:eastAsia="zh-CN"/>
              </w:rPr>
              <w:t>CA_n46B-n48A</w:t>
            </w:r>
          </w:p>
        </w:tc>
        <w:tc>
          <w:tcPr>
            <w:tcW w:w="1383" w:type="dxa"/>
            <w:tcBorders>
              <w:left w:val="single" w:sz="4" w:space="0" w:color="auto"/>
              <w:bottom w:val="nil"/>
              <w:right w:val="single" w:sz="4" w:space="0" w:color="auto"/>
            </w:tcBorders>
            <w:shd w:val="clear" w:color="auto" w:fill="auto"/>
          </w:tcPr>
          <w:p w14:paraId="1FBE222B" w14:textId="77777777" w:rsidR="00B862A8" w:rsidRPr="00CA19DC" w:rsidRDefault="00B862A8" w:rsidP="00B862A8">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5C317E32" w14:textId="77777777" w:rsidR="00B862A8" w:rsidRPr="00CA19DC" w:rsidRDefault="00B862A8" w:rsidP="00B862A8">
            <w:pPr>
              <w:pStyle w:val="TAC"/>
              <w:rPr>
                <w:szCs w:val="18"/>
                <w:lang w:eastAsia="zh-CN"/>
              </w:rPr>
            </w:pPr>
            <w:r w:rsidRPr="00CA19DC">
              <w:rPr>
                <w:rFonts w:eastAsia="SimSun"/>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71C3354E" w14:textId="77777777" w:rsidR="00B862A8" w:rsidRPr="00CA19DC" w:rsidRDefault="00B862A8" w:rsidP="00B862A8">
            <w:pPr>
              <w:pStyle w:val="TAC"/>
              <w:rPr>
                <w:szCs w:val="18"/>
                <w:lang w:eastAsia="zh-CN"/>
              </w:rPr>
            </w:pPr>
            <w:r w:rsidRPr="00CA19DC">
              <w:rPr>
                <w:rFonts w:eastAsia="Yu Mincho"/>
                <w:szCs w:val="18"/>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68E0D5D0"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461AFBAD"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46F8E88D"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5FE422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3D100A" w14:textId="77777777" w:rsidR="00B862A8" w:rsidRPr="00CA19DC" w:rsidRDefault="00B862A8" w:rsidP="00B862A8">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F9D0DC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25487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A665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14A7F0"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7B92F4"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C182B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C08BDC"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C2479F"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426A4A"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F4765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BEEAB"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B00FE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5E0B05"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1D9A850" w14:textId="77777777" w:rsidR="00B862A8" w:rsidRPr="00CA19DC" w:rsidRDefault="00B862A8" w:rsidP="00B862A8">
            <w:pPr>
              <w:pStyle w:val="TAC"/>
              <w:rPr>
                <w:rFonts w:eastAsia="Yu Mincho"/>
                <w:szCs w:val="18"/>
              </w:rPr>
            </w:pPr>
          </w:p>
        </w:tc>
      </w:tr>
      <w:tr w:rsidR="00B862A8" w:rsidRPr="00CA19DC" w14:paraId="115E64EA" w14:textId="77777777" w:rsidTr="00A02839">
        <w:trPr>
          <w:trHeight w:val="187"/>
        </w:trPr>
        <w:tc>
          <w:tcPr>
            <w:tcW w:w="1646" w:type="dxa"/>
            <w:tcBorders>
              <w:left w:val="single" w:sz="4" w:space="0" w:color="auto"/>
              <w:bottom w:val="nil"/>
              <w:right w:val="single" w:sz="4" w:space="0" w:color="auto"/>
            </w:tcBorders>
            <w:shd w:val="clear" w:color="auto" w:fill="auto"/>
          </w:tcPr>
          <w:p w14:paraId="1435E402" w14:textId="77777777" w:rsidR="00B862A8" w:rsidRPr="00CA19DC" w:rsidRDefault="00B862A8" w:rsidP="00B862A8">
            <w:pPr>
              <w:pStyle w:val="TAC"/>
              <w:rPr>
                <w:szCs w:val="18"/>
                <w:lang w:eastAsia="zh-CN"/>
              </w:rPr>
            </w:pPr>
            <w:r w:rsidRPr="00CA19DC">
              <w:rPr>
                <w:rFonts w:eastAsia="SimSun"/>
                <w:szCs w:val="18"/>
                <w:lang w:eastAsia="zh-CN"/>
              </w:rPr>
              <w:lastRenderedPageBreak/>
              <w:t>CA_n46C-n48A</w:t>
            </w:r>
          </w:p>
        </w:tc>
        <w:tc>
          <w:tcPr>
            <w:tcW w:w="1383" w:type="dxa"/>
            <w:tcBorders>
              <w:left w:val="single" w:sz="4" w:space="0" w:color="auto"/>
              <w:bottom w:val="nil"/>
              <w:right w:val="single" w:sz="4" w:space="0" w:color="auto"/>
            </w:tcBorders>
            <w:shd w:val="clear" w:color="auto" w:fill="auto"/>
          </w:tcPr>
          <w:p w14:paraId="7278D121" w14:textId="77777777" w:rsidR="00B862A8" w:rsidRPr="00CA19DC" w:rsidRDefault="00B862A8" w:rsidP="00B862A8">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FFBC5DE" w14:textId="77777777" w:rsidR="00B862A8" w:rsidRPr="00CA19DC" w:rsidRDefault="00B862A8" w:rsidP="00B862A8">
            <w:pPr>
              <w:pStyle w:val="TAC"/>
              <w:rPr>
                <w:szCs w:val="18"/>
                <w:lang w:eastAsia="zh-CN"/>
              </w:rPr>
            </w:pPr>
            <w:r w:rsidRPr="00CA19DC">
              <w:rPr>
                <w:rFonts w:eastAsia="SimSun"/>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18E29843" w14:textId="77777777" w:rsidR="00B862A8" w:rsidRPr="00CA19DC" w:rsidRDefault="00B862A8" w:rsidP="00B862A8">
            <w:pPr>
              <w:pStyle w:val="TAC"/>
              <w:rPr>
                <w:szCs w:val="18"/>
                <w:lang w:eastAsia="zh-CN"/>
              </w:rPr>
            </w:pPr>
            <w:r w:rsidRPr="00CA19DC">
              <w:rPr>
                <w:rFonts w:eastAsia="Yu Mincho"/>
                <w:szCs w:val="18"/>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47F8082C"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320E5DDD"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6D52322E"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55C125D"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3932CE" w14:textId="77777777" w:rsidR="00B862A8" w:rsidRPr="00CA19DC" w:rsidRDefault="00B862A8" w:rsidP="00B862A8">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55EEB72"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7B296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A4EB"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9678B5"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A1671D"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FD7AB8"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599B5B"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A9BE3A"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F36FD3"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5F56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74BA33"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18167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18D58"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3384DD2" w14:textId="77777777" w:rsidR="00B862A8" w:rsidRPr="00CA19DC" w:rsidRDefault="00B862A8" w:rsidP="00B862A8">
            <w:pPr>
              <w:pStyle w:val="TAC"/>
              <w:rPr>
                <w:rFonts w:eastAsia="Yu Mincho"/>
                <w:szCs w:val="18"/>
              </w:rPr>
            </w:pPr>
          </w:p>
        </w:tc>
      </w:tr>
      <w:tr w:rsidR="00B862A8" w:rsidRPr="00CA19DC" w14:paraId="35F82549" w14:textId="77777777" w:rsidTr="00A02839">
        <w:trPr>
          <w:trHeight w:val="187"/>
        </w:trPr>
        <w:tc>
          <w:tcPr>
            <w:tcW w:w="1646" w:type="dxa"/>
            <w:tcBorders>
              <w:left w:val="single" w:sz="4" w:space="0" w:color="auto"/>
              <w:bottom w:val="nil"/>
              <w:right w:val="single" w:sz="4" w:space="0" w:color="auto"/>
            </w:tcBorders>
            <w:shd w:val="clear" w:color="auto" w:fill="auto"/>
          </w:tcPr>
          <w:p w14:paraId="6C33A254" w14:textId="77777777" w:rsidR="00B862A8" w:rsidRPr="00CA19DC" w:rsidRDefault="00B862A8" w:rsidP="00B862A8">
            <w:pPr>
              <w:pStyle w:val="TAC"/>
              <w:rPr>
                <w:szCs w:val="18"/>
                <w:lang w:eastAsia="zh-CN"/>
              </w:rPr>
            </w:pPr>
            <w:r w:rsidRPr="00CA19DC">
              <w:rPr>
                <w:rFonts w:eastAsia="SimSun"/>
                <w:szCs w:val="18"/>
                <w:lang w:eastAsia="zh-CN"/>
              </w:rPr>
              <w:t>CA_n46D-n48A</w:t>
            </w:r>
          </w:p>
        </w:tc>
        <w:tc>
          <w:tcPr>
            <w:tcW w:w="1383" w:type="dxa"/>
            <w:tcBorders>
              <w:left w:val="single" w:sz="4" w:space="0" w:color="auto"/>
              <w:bottom w:val="nil"/>
              <w:right w:val="single" w:sz="4" w:space="0" w:color="auto"/>
            </w:tcBorders>
            <w:shd w:val="clear" w:color="auto" w:fill="auto"/>
          </w:tcPr>
          <w:p w14:paraId="13E74F74" w14:textId="77777777" w:rsidR="00B862A8" w:rsidRPr="00CA19DC" w:rsidRDefault="00B862A8" w:rsidP="00B862A8">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2BDFCE03" w14:textId="77777777" w:rsidR="00B862A8" w:rsidRPr="00CA19DC" w:rsidRDefault="00B862A8" w:rsidP="00B862A8">
            <w:pPr>
              <w:pStyle w:val="TAC"/>
              <w:rPr>
                <w:szCs w:val="18"/>
                <w:lang w:eastAsia="zh-CN"/>
              </w:rPr>
            </w:pPr>
            <w:r w:rsidRPr="00CA19DC">
              <w:rPr>
                <w:rFonts w:eastAsia="SimSun"/>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43EF1DC2" w14:textId="77777777" w:rsidR="00B862A8" w:rsidRPr="00CA19DC" w:rsidRDefault="00B862A8" w:rsidP="00B862A8">
            <w:pPr>
              <w:pStyle w:val="TAC"/>
              <w:rPr>
                <w:szCs w:val="18"/>
                <w:lang w:eastAsia="zh-CN"/>
              </w:rPr>
            </w:pPr>
            <w:r w:rsidRPr="00CA19DC">
              <w:rPr>
                <w:rFonts w:eastAsia="Yu Mincho"/>
                <w:szCs w:val="18"/>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47557F0E"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67FEAE2B"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0BBB3C43"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2903888B"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9A0ACD" w14:textId="77777777" w:rsidR="00B862A8" w:rsidRPr="00CA19DC" w:rsidRDefault="00B862A8" w:rsidP="00B862A8">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B9D06D5"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1BE13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C9C0E"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1B9615"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598B09"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377ED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0A864D"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CF23A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974B75"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368B2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5A4E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14C35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96664D"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ADF6A51" w14:textId="77777777" w:rsidR="00B862A8" w:rsidRPr="00CA19DC" w:rsidRDefault="00B862A8" w:rsidP="00B862A8">
            <w:pPr>
              <w:pStyle w:val="TAC"/>
              <w:rPr>
                <w:rFonts w:eastAsia="Yu Mincho"/>
                <w:szCs w:val="18"/>
              </w:rPr>
            </w:pPr>
          </w:p>
        </w:tc>
      </w:tr>
      <w:tr w:rsidR="00B862A8" w:rsidRPr="00CA19DC" w14:paraId="2A8CD97C" w14:textId="77777777" w:rsidTr="00A02839">
        <w:trPr>
          <w:trHeight w:val="187"/>
        </w:trPr>
        <w:tc>
          <w:tcPr>
            <w:tcW w:w="1646" w:type="dxa"/>
            <w:tcBorders>
              <w:left w:val="single" w:sz="4" w:space="0" w:color="auto"/>
              <w:bottom w:val="nil"/>
              <w:right w:val="single" w:sz="4" w:space="0" w:color="auto"/>
            </w:tcBorders>
            <w:shd w:val="clear" w:color="auto" w:fill="auto"/>
          </w:tcPr>
          <w:p w14:paraId="306C947E" w14:textId="77777777" w:rsidR="00B862A8" w:rsidRPr="00CA19DC" w:rsidRDefault="00B862A8" w:rsidP="00B862A8">
            <w:pPr>
              <w:pStyle w:val="TAC"/>
              <w:rPr>
                <w:szCs w:val="18"/>
                <w:lang w:eastAsia="zh-CN"/>
              </w:rPr>
            </w:pPr>
            <w:r w:rsidRPr="00CA19DC">
              <w:rPr>
                <w:rFonts w:eastAsia="SimSun"/>
                <w:szCs w:val="18"/>
                <w:lang w:eastAsia="zh-CN"/>
              </w:rPr>
              <w:t>CA_n46E-n48A</w:t>
            </w:r>
          </w:p>
        </w:tc>
        <w:tc>
          <w:tcPr>
            <w:tcW w:w="1383" w:type="dxa"/>
            <w:tcBorders>
              <w:left w:val="single" w:sz="4" w:space="0" w:color="auto"/>
              <w:bottom w:val="nil"/>
              <w:right w:val="single" w:sz="4" w:space="0" w:color="auto"/>
            </w:tcBorders>
            <w:shd w:val="clear" w:color="auto" w:fill="auto"/>
          </w:tcPr>
          <w:p w14:paraId="50897CB1" w14:textId="77777777" w:rsidR="00B862A8" w:rsidRPr="00CA19DC" w:rsidRDefault="00B862A8" w:rsidP="00B862A8">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458160C0" w14:textId="77777777" w:rsidR="00B862A8" w:rsidRPr="00CA19DC" w:rsidRDefault="00B862A8" w:rsidP="00B862A8">
            <w:pPr>
              <w:pStyle w:val="TAC"/>
              <w:rPr>
                <w:szCs w:val="18"/>
                <w:lang w:eastAsia="zh-CN"/>
              </w:rPr>
            </w:pPr>
            <w:r w:rsidRPr="00CA19DC">
              <w:rPr>
                <w:rFonts w:eastAsia="SimSun"/>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0F698669" w14:textId="77777777" w:rsidR="00B862A8" w:rsidRPr="00CA19DC" w:rsidRDefault="00B862A8" w:rsidP="00B862A8">
            <w:pPr>
              <w:pStyle w:val="TAC"/>
              <w:rPr>
                <w:szCs w:val="18"/>
                <w:lang w:eastAsia="zh-CN"/>
              </w:rPr>
            </w:pPr>
            <w:r w:rsidRPr="00CA19DC">
              <w:rPr>
                <w:rFonts w:eastAsia="Yu Mincho"/>
                <w:szCs w:val="18"/>
              </w:rPr>
              <w:t>See CA_n46E Bandwidth Combination Set 0 in 38.101-1 Table 5.5A.1-1</w:t>
            </w:r>
          </w:p>
        </w:tc>
        <w:tc>
          <w:tcPr>
            <w:tcW w:w="1488" w:type="dxa"/>
            <w:tcBorders>
              <w:left w:val="single" w:sz="4" w:space="0" w:color="auto"/>
              <w:bottom w:val="nil"/>
              <w:right w:val="single" w:sz="4" w:space="0" w:color="auto"/>
            </w:tcBorders>
            <w:shd w:val="clear" w:color="auto" w:fill="auto"/>
          </w:tcPr>
          <w:p w14:paraId="5E5629C2"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58C27730"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88033FF"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957C88D"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7B5C06E" w14:textId="77777777" w:rsidR="00B862A8" w:rsidRPr="00CA19DC" w:rsidRDefault="00B862A8" w:rsidP="00B862A8">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2A43BCA"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96899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28BA6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3A767"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BA1E39"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26114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729156"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3E6C54"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CEB56B"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2C11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61C2B"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F379C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93D787"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1C04922" w14:textId="77777777" w:rsidR="00B862A8" w:rsidRPr="00CA19DC" w:rsidRDefault="00B862A8" w:rsidP="00B862A8">
            <w:pPr>
              <w:pStyle w:val="TAC"/>
              <w:rPr>
                <w:rFonts w:eastAsia="Yu Mincho"/>
                <w:szCs w:val="18"/>
              </w:rPr>
            </w:pPr>
          </w:p>
        </w:tc>
      </w:tr>
      <w:tr w:rsidR="00B862A8" w:rsidRPr="00CA19DC" w14:paraId="574F8C82" w14:textId="77777777" w:rsidTr="00A02839">
        <w:trPr>
          <w:trHeight w:val="187"/>
        </w:trPr>
        <w:tc>
          <w:tcPr>
            <w:tcW w:w="1646" w:type="dxa"/>
            <w:tcBorders>
              <w:left w:val="single" w:sz="4" w:space="0" w:color="auto"/>
              <w:bottom w:val="nil"/>
              <w:right w:val="single" w:sz="4" w:space="0" w:color="auto"/>
            </w:tcBorders>
            <w:shd w:val="clear" w:color="auto" w:fill="auto"/>
          </w:tcPr>
          <w:p w14:paraId="37636479" w14:textId="77777777" w:rsidR="00B862A8" w:rsidRPr="00CA19DC" w:rsidRDefault="00B862A8" w:rsidP="00B862A8">
            <w:pPr>
              <w:pStyle w:val="TAC"/>
              <w:rPr>
                <w:szCs w:val="18"/>
                <w:lang w:eastAsia="zh-CN"/>
              </w:rPr>
            </w:pPr>
            <w:r w:rsidRPr="00CA19DC">
              <w:rPr>
                <w:rFonts w:eastAsia="SimSun"/>
                <w:szCs w:val="18"/>
                <w:lang w:eastAsia="zh-CN"/>
              </w:rPr>
              <w:t>CA_n46A-n66A</w:t>
            </w:r>
          </w:p>
        </w:tc>
        <w:tc>
          <w:tcPr>
            <w:tcW w:w="1383" w:type="dxa"/>
            <w:tcBorders>
              <w:left w:val="single" w:sz="4" w:space="0" w:color="auto"/>
              <w:bottom w:val="nil"/>
              <w:right w:val="single" w:sz="4" w:space="0" w:color="auto"/>
            </w:tcBorders>
            <w:shd w:val="clear" w:color="auto" w:fill="auto"/>
          </w:tcPr>
          <w:p w14:paraId="7B124F58" w14:textId="77777777" w:rsidR="00B862A8" w:rsidRPr="00CA19DC" w:rsidRDefault="00B862A8" w:rsidP="00B862A8">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87AD790" w14:textId="77777777" w:rsidR="00B862A8" w:rsidRPr="00CA19DC" w:rsidRDefault="00B862A8" w:rsidP="00B862A8">
            <w:pPr>
              <w:pStyle w:val="TAC"/>
              <w:rPr>
                <w:szCs w:val="18"/>
                <w:lang w:eastAsia="zh-CN"/>
              </w:rPr>
            </w:pPr>
            <w:r w:rsidRPr="00CA19DC">
              <w:rPr>
                <w:rFonts w:eastAsia="SimSun"/>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6BAC54B3"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3A495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D7C2E"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31D32B"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7EE606"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4B400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E35FAC" w14:textId="77777777" w:rsidR="00B862A8" w:rsidRPr="00CA19DC" w:rsidRDefault="00B862A8" w:rsidP="00B862A8">
            <w:pPr>
              <w:pStyle w:val="TAC"/>
              <w:rPr>
                <w:szCs w:val="18"/>
                <w:lang w:eastAsia="zh-CN"/>
              </w:rPr>
            </w:pPr>
            <w:r w:rsidRPr="00CA19DC">
              <w:rPr>
                <w:rFonts w:eastAsia="SimSun"/>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DA265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FCF3A6"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B1C1BA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5E4C69"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CA6111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EA7AFE" w14:textId="77777777" w:rsidR="00B862A8" w:rsidRPr="00CA19DC" w:rsidRDefault="00B862A8" w:rsidP="00B862A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37D41BB"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207F1D4C"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21CE2E72"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DD88F5F"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01260C" w14:textId="77777777" w:rsidR="00B862A8" w:rsidRPr="00CA19DC" w:rsidRDefault="00B862A8" w:rsidP="00B862A8">
            <w:pPr>
              <w:pStyle w:val="TAC"/>
              <w:rPr>
                <w:szCs w:val="18"/>
                <w:lang w:eastAsia="zh-CN"/>
              </w:rPr>
            </w:pPr>
            <w:r w:rsidRPr="00CA19DC">
              <w:rPr>
                <w:rFonts w:eastAsia="SimSun"/>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F1D81FC" w14:textId="77777777" w:rsidR="00B862A8" w:rsidRPr="00CA19DC" w:rsidRDefault="00B862A8" w:rsidP="00B862A8">
            <w:pPr>
              <w:pStyle w:val="TAC"/>
              <w:rPr>
                <w:szCs w:val="18"/>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10827B" w14:textId="77777777" w:rsidR="00B862A8" w:rsidRPr="00CA19DC" w:rsidRDefault="00B862A8" w:rsidP="00B862A8">
            <w:pPr>
              <w:pStyle w:val="TAC"/>
              <w:rPr>
                <w:rFonts w:eastAsia="Yu Mincho"/>
                <w:szCs w:val="18"/>
              </w:rPr>
            </w:pPr>
            <w:r w:rsidRPr="00CA19DC">
              <w:rPr>
                <w:rFonts w:eastAsia="SimSun"/>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6A6BAC" w14:textId="77777777" w:rsidR="00B862A8" w:rsidRPr="00CA19DC" w:rsidRDefault="00B862A8" w:rsidP="00B862A8">
            <w:pPr>
              <w:pStyle w:val="TAC"/>
              <w:rPr>
                <w:rFonts w:eastAsia="Yu Mincho"/>
                <w:szCs w:val="18"/>
              </w:rPr>
            </w:pPr>
            <w:r w:rsidRPr="00CA19DC">
              <w:rPr>
                <w:rFonts w:eastAsia="SimSun"/>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B167CC"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E7CD6F" w14:textId="77777777" w:rsidR="00B862A8" w:rsidRPr="00CA19DC" w:rsidRDefault="00B862A8" w:rsidP="00B862A8">
            <w:pPr>
              <w:pStyle w:val="TAC"/>
              <w:rPr>
                <w:szCs w:val="18"/>
                <w:lang w:eastAsia="zh-CN"/>
              </w:rPr>
            </w:pPr>
            <w:r w:rsidRPr="00CA19DC">
              <w:rPr>
                <w:rFonts w:eastAsia="SimSun"/>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C0EA61" w14:textId="77777777" w:rsidR="00B862A8" w:rsidRPr="00CA19DC" w:rsidRDefault="00B862A8" w:rsidP="00B862A8">
            <w:pPr>
              <w:pStyle w:val="TAC"/>
              <w:rPr>
                <w:szCs w:val="18"/>
                <w:lang w:eastAsia="zh-CN"/>
              </w:rPr>
            </w:pPr>
            <w:r w:rsidRPr="00CA19DC">
              <w:rPr>
                <w:rFonts w:eastAsia="SimSun"/>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EC308E" w14:textId="77777777" w:rsidR="00B862A8" w:rsidRPr="00CA19DC" w:rsidRDefault="00B862A8" w:rsidP="00B862A8">
            <w:pPr>
              <w:pStyle w:val="TAC"/>
              <w:rPr>
                <w:szCs w:val="18"/>
                <w:lang w:eastAsia="zh-CN"/>
              </w:rPr>
            </w:pPr>
            <w:r w:rsidRPr="00CA19DC">
              <w:rPr>
                <w:rFonts w:eastAsia="SimSun"/>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0F7C9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2BB838"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736D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10227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05E30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444AF"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F2BDB0C" w14:textId="77777777" w:rsidR="00B862A8" w:rsidRPr="00CA19DC" w:rsidRDefault="00B862A8" w:rsidP="00B862A8">
            <w:pPr>
              <w:pStyle w:val="TAC"/>
              <w:rPr>
                <w:rFonts w:eastAsia="Yu Mincho"/>
                <w:szCs w:val="18"/>
              </w:rPr>
            </w:pPr>
          </w:p>
        </w:tc>
      </w:tr>
      <w:tr w:rsidR="00B862A8" w:rsidRPr="00CA19DC" w14:paraId="3F143CFE"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4793C074" w14:textId="77777777" w:rsidR="00B862A8" w:rsidRPr="00CA19DC" w:rsidRDefault="00B862A8" w:rsidP="00B862A8">
            <w:pPr>
              <w:pStyle w:val="TAC"/>
              <w:rPr>
                <w:szCs w:val="18"/>
                <w:lang w:eastAsia="zh-CN"/>
              </w:rPr>
            </w:pPr>
            <w:r w:rsidRPr="00CA19DC">
              <w:rPr>
                <w:szCs w:val="18"/>
                <w:lang w:eastAsia="zh-CN"/>
              </w:rPr>
              <w:t>CA_n48A-n66A</w:t>
            </w:r>
          </w:p>
        </w:tc>
        <w:tc>
          <w:tcPr>
            <w:tcW w:w="1383" w:type="dxa"/>
            <w:vMerge w:val="restart"/>
            <w:tcBorders>
              <w:top w:val="nil"/>
              <w:left w:val="single" w:sz="4" w:space="0" w:color="auto"/>
              <w:right w:val="single" w:sz="4" w:space="0" w:color="auto"/>
            </w:tcBorders>
            <w:shd w:val="clear" w:color="auto" w:fill="auto"/>
          </w:tcPr>
          <w:p w14:paraId="0A4B05CD" w14:textId="77777777" w:rsidR="00B862A8" w:rsidRPr="00CA19DC" w:rsidRDefault="00B862A8" w:rsidP="00B862A8">
            <w:pPr>
              <w:pStyle w:val="TAC"/>
              <w:rPr>
                <w:szCs w:val="18"/>
              </w:rPr>
            </w:pPr>
            <w:r w:rsidRPr="00CA19DC">
              <w:rPr>
                <w:szCs w:val="18"/>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7B2A2CE9" w14:textId="77777777" w:rsidR="00B862A8" w:rsidRPr="00CA19DC" w:rsidRDefault="00B862A8" w:rsidP="00B862A8">
            <w:pPr>
              <w:pStyle w:val="TAC"/>
              <w:rPr>
                <w:rFonts w:eastAsia="SimSun"/>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C09E3A1"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6E4A11" w14:textId="77777777" w:rsidR="00B862A8" w:rsidRPr="00CA19DC" w:rsidRDefault="00B862A8" w:rsidP="00B862A8">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C38F5" w14:textId="77777777" w:rsidR="00B862A8" w:rsidRPr="00CA19DC" w:rsidRDefault="00B862A8" w:rsidP="00B862A8">
            <w:pPr>
              <w:pStyle w:val="TAC"/>
              <w:rPr>
                <w:rFonts w:eastAsia="SimSun"/>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C1CD20" w14:textId="77777777" w:rsidR="00B862A8" w:rsidRPr="00CA19DC" w:rsidRDefault="00B862A8" w:rsidP="00B862A8">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E6E7FF"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5ECAEC" w14:textId="77777777" w:rsidR="00B862A8" w:rsidRPr="00CA19DC" w:rsidRDefault="00B862A8" w:rsidP="00B862A8">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9BB3CC" w14:textId="77777777" w:rsidR="00B862A8" w:rsidRPr="00CA19DC" w:rsidRDefault="00B862A8" w:rsidP="00B862A8">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4D52E1" w14:textId="77777777" w:rsidR="00B862A8" w:rsidRPr="00CA19DC" w:rsidRDefault="00B862A8" w:rsidP="00B862A8">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3715D4E" w14:textId="77777777" w:rsidR="00B862A8" w:rsidRPr="00CA19DC" w:rsidRDefault="00B862A8" w:rsidP="00B862A8">
            <w:pPr>
              <w:pStyle w:val="TAC"/>
              <w:rPr>
                <w:szCs w:val="18"/>
                <w:lang w:eastAsia="zh-CN"/>
              </w:rPr>
            </w:pPr>
            <w:r w:rsidRPr="00CA19DC">
              <w:rPr>
                <w:szCs w:val="18"/>
                <w:lang w:eastAsia="zh-CN"/>
              </w:rPr>
              <w:t>60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F152B7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313B8F" w14:textId="77777777" w:rsidR="00B862A8" w:rsidRPr="00CA19DC" w:rsidRDefault="00B862A8" w:rsidP="00B862A8">
            <w:pPr>
              <w:pStyle w:val="TAC"/>
              <w:rPr>
                <w:szCs w:val="18"/>
                <w:lang w:eastAsia="zh-CN"/>
              </w:rPr>
            </w:pPr>
            <w:r w:rsidRPr="00CA19DC">
              <w:rPr>
                <w:szCs w:val="18"/>
                <w:lang w:eastAsia="zh-CN"/>
              </w:rPr>
              <w:t>80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DC6DA27" w14:textId="77777777" w:rsidR="00B862A8" w:rsidRPr="00CA19DC" w:rsidRDefault="00B862A8" w:rsidP="00B862A8">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0ABF803" w14:textId="77777777" w:rsidR="00B862A8" w:rsidRPr="00CA19DC" w:rsidRDefault="00B862A8" w:rsidP="00B862A8">
            <w:pPr>
              <w:pStyle w:val="TAC"/>
              <w:rPr>
                <w:szCs w:val="18"/>
                <w:lang w:eastAsia="zh-CN"/>
              </w:rPr>
            </w:pPr>
            <w:r w:rsidRPr="00CA19DC">
              <w:rPr>
                <w:szCs w:val="18"/>
                <w:lang w:eastAsia="zh-CN"/>
              </w:rPr>
              <w:t>100</w:t>
            </w:r>
            <w:r w:rsidRPr="00CA19DC">
              <w:rPr>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70567004"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67CF98EF" w14:textId="77777777" w:rsidTr="00A02839">
        <w:trPr>
          <w:trHeight w:val="187"/>
        </w:trPr>
        <w:tc>
          <w:tcPr>
            <w:tcW w:w="1646" w:type="dxa"/>
            <w:vMerge/>
            <w:tcBorders>
              <w:left w:val="single" w:sz="4" w:space="0" w:color="auto"/>
              <w:right w:val="single" w:sz="4" w:space="0" w:color="auto"/>
            </w:tcBorders>
            <w:shd w:val="clear" w:color="auto" w:fill="auto"/>
          </w:tcPr>
          <w:p w14:paraId="0674B9B6" w14:textId="77777777" w:rsidR="00B862A8" w:rsidRPr="00CA19DC" w:rsidRDefault="00B862A8" w:rsidP="00B862A8">
            <w:pPr>
              <w:pStyle w:val="TAC"/>
              <w:rPr>
                <w:szCs w:val="18"/>
                <w:lang w:eastAsia="zh-CN"/>
              </w:rPr>
            </w:pPr>
          </w:p>
        </w:tc>
        <w:tc>
          <w:tcPr>
            <w:tcW w:w="1383" w:type="dxa"/>
            <w:vMerge/>
            <w:tcBorders>
              <w:left w:val="single" w:sz="4" w:space="0" w:color="auto"/>
              <w:right w:val="single" w:sz="4" w:space="0" w:color="auto"/>
            </w:tcBorders>
            <w:shd w:val="clear" w:color="auto" w:fill="auto"/>
          </w:tcPr>
          <w:p w14:paraId="4705420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C1CD66" w14:textId="77777777" w:rsidR="00B862A8" w:rsidRPr="00CA19DC" w:rsidRDefault="00B862A8" w:rsidP="00B862A8">
            <w:pPr>
              <w:pStyle w:val="TAC"/>
              <w:rPr>
                <w:rFonts w:eastAsia="SimSun"/>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8F17BE6"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2B0916" w14:textId="77777777" w:rsidR="00B862A8" w:rsidRPr="00CA19DC" w:rsidRDefault="00B862A8" w:rsidP="00B862A8">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8655D" w14:textId="77777777" w:rsidR="00B862A8" w:rsidRPr="00CA19DC" w:rsidRDefault="00B862A8" w:rsidP="00B862A8">
            <w:pPr>
              <w:pStyle w:val="TAC"/>
              <w:rPr>
                <w:rFonts w:eastAsia="SimSun"/>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25687D" w14:textId="77777777" w:rsidR="00B862A8" w:rsidRPr="00CA19DC" w:rsidRDefault="00B862A8" w:rsidP="00B862A8">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267D18"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99DAF5" w14:textId="77777777" w:rsidR="00B862A8" w:rsidRPr="00CA19DC" w:rsidRDefault="00B862A8" w:rsidP="00B862A8">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71CFA8" w14:textId="77777777" w:rsidR="00B862A8" w:rsidRPr="00CA19DC" w:rsidRDefault="00B862A8" w:rsidP="00B862A8">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38340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30BBC5"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A05C7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9309A"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9A743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68332D"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368001BE" w14:textId="77777777" w:rsidR="00B862A8" w:rsidRPr="00CA19DC" w:rsidRDefault="00B862A8" w:rsidP="00B862A8">
            <w:pPr>
              <w:pStyle w:val="TAC"/>
              <w:rPr>
                <w:rFonts w:eastAsia="Yu Mincho"/>
                <w:szCs w:val="18"/>
              </w:rPr>
            </w:pPr>
          </w:p>
        </w:tc>
      </w:tr>
      <w:tr w:rsidR="00B862A8" w:rsidRPr="00CA19DC" w14:paraId="7B89C9FC" w14:textId="77777777" w:rsidTr="00A02839">
        <w:trPr>
          <w:trHeight w:val="187"/>
        </w:trPr>
        <w:tc>
          <w:tcPr>
            <w:tcW w:w="1646" w:type="dxa"/>
            <w:vMerge/>
            <w:tcBorders>
              <w:left w:val="single" w:sz="4" w:space="0" w:color="auto"/>
              <w:right w:val="single" w:sz="4" w:space="0" w:color="auto"/>
            </w:tcBorders>
            <w:shd w:val="clear" w:color="auto" w:fill="auto"/>
          </w:tcPr>
          <w:p w14:paraId="222AEA88" w14:textId="77777777" w:rsidR="00B862A8" w:rsidRPr="00CA19DC" w:rsidRDefault="00B862A8" w:rsidP="00B862A8">
            <w:pPr>
              <w:pStyle w:val="TAC"/>
              <w:rPr>
                <w:szCs w:val="18"/>
                <w:lang w:eastAsia="zh-CN"/>
              </w:rPr>
            </w:pPr>
          </w:p>
        </w:tc>
        <w:tc>
          <w:tcPr>
            <w:tcW w:w="1383" w:type="dxa"/>
            <w:vMerge/>
            <w:tcBorders>
              <w:left w:val="single" w:sz="4" w:space="0" w:color="auto"/>
              <w:right w:val="single" w:sz="4" w:space="0" w:color="auto"/>
            </w:tcBorders>
            <w:shd w:val="clear" w:color="auto" w:fill="auto"/>
          </w:tcPr>
          <w:p w14:paraId="637437D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8F74DE" w14:textId="77777777" w:rsidR="00B862A8" w:rsidRPr="00CA19DC" w:rsidRDefault="00B862A8" w:rsidP="00B862A8">
            <w:pPr>
              <w:pStyle w:val="TAC"/>
              <w:rPr>
                <w:rFonts w:eastAsia="SimSun"/>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6835E36"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C2174F" w14:textId="77777777" w:rsidR="00B862A8" w:rsidRPr="00CA19DC" w:rsidRDefault="00B862A8" w:rsidP="00B862A8">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4F56F" w14:textId="77777777" w:rsidR="00B862A8" w:rsidRPr="00CA19DC" w:rsidRDefault="00B862A8" w:rsidP="00B862A8">
            <w:pPr>
              <w:pStyle w:val="TAC"/>
              <w:rPr>
                <w:rFonts w:eastAsia="SimSun"/>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4884F4" w14:textId="77777777" w:rsidR="00B862A8" w:rsidRPr="00CA19DC" w:rsidRDefault="00B862A8" w:rsidP="00B862A8">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21787B"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17D9A2" w14:textId="77777777" w:rsidR="00B862A8" w:rsidRPr="00CA19DC" w:rsidRDefault="00B862A8" w:rsidP="00B862A8">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04D23F" w14:textId="77777777" w:rsidR="00B862A8" w:rsidRPr="00CA19DC" w:rsidRDefault="00B862A8" w:rsidP="00B862A8">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02B626" w14:textId="77777777" w:rsidR="00B862A8" w:rsidRPr="00CA19DC" w:rsidRDefault="00B862A8" w:rsidP="00B862A8">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F129291" w14:textId="77777777" w:rsidR="00B862A8" w:rsidRPr="00CA19DC" w:rsidRDefault="00B862A8" w:rsidP="00B862A8">
            <w:pPr>
              <w:pStyle w:val="TAC"/>
              <w:rPr>
                <w:szCs w:val="18"/>
                <w:lang w:eastAsia="zh-CN"/>
              </w:rPr>
            </w:pPr>
            <w:r w:rsidRPr="00CA19DC">
              <w:rPr>
                <w:szCs w:val="18"/>
                <w:lang w:eastAsia="zh-CN"/>
              </w:rPr>
              <w:t>60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68D987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1E2A1A" w14:textId="77777777" w:rsidR="00B862A8" w:rsidRPr="00CA19DC" w:rsidRDefault="00B862A8" w:rsidP="00B862A8">
            <w:pPr>
              <w:pStyle w:val="TAC"/>
              <w:rPr>
                <w:szCs w:val="18"/>
                <w:lang w:eastAsia="zh-CN"/>
              </w:rPr>
            </w:pPr>
            <w:r w:rsidRPr="00CA19DC">
              <w:rPr>
                <w:szCs w:val="18"/>
                <w:lang w:eastAsia="zh-CN"/>
              </w:rPr>
              <w:t>80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D41F571" w14:textId="77777777" w:rsidR="00B862A8" w:rsidRPr="00CA19DC" w:rsidRDefault="00B862A8" w:rsidP="00B862A8">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671F3A1" w14:textId="77777777" w:rsidR="00B862A8" w:rsidRPr="00CA19DC" w:rsidRDefault="00B862A8" w:rsidP="00B862A8">
            <w:pPr>
              <w:pStyle w:val="TAC"/>
              <w:rPr>
                <w:szCs w:val="18"/>
                <w:lang w:eastAsia="zh-CN"/>
              </w:rPr>
            </w:pPr>
            <w:r w:rsidRPr="00CA19DC">
              <w:rPr>
                <w:szCs w:val="18"/>
                <w:lang w:eastAsia="zh-CN"/>
              </w:rPr>
              <w:t>100</w:t>
            </w:r>
            <w:r w:rsidRPr="00CA19DC">
              <w:rPr>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2C9C1978" w14:textId="77777777" w:rsidR="00B862A8" w:rsidRPr="00CA19DC" w:rsidRDefault="00B862A8" w:rsidP="00B862A8">
            <w:pPr>
              <w:pStyle w:val="TAC"/>
              <w:rPr>
                <w:rFonts w:eastAsia="Yu Mincho"/>
                <w:szCs w:val="18"/>
              </w:rPr>
            </w:pPr>
            <w:r w:rsidRPr="00CA19DC">
              <w:rPr>
                <w:szCs w:val="18"/>
                <w:lang w:eastAsia="zh-CN"/>
              </w:rPr>
              <w:t>1</w:t>
            </w:r>
          </w:p>
        </w:tc>
      </w:tr>
      <w:tr w:rsidR="00B862A8" w:rsidRPr="00CA19DC" w14:paraId="23D29E7E" w14:textId="77777777" w:rsidTr="00A02839">
        <w:trPr>
          <w:trHeight w:val="187"/>
        </w:trPr>
        <w:tc>
          <w:tcPr>
            <w:tcW w:w="1646" w:type="dxa"/>
            <w:vMerge/>
            <w:tcBorders>
              <w:left w:val="single" w:sz="4" w:space="0" w:color="auto"/>
              <w:right w:val="single" w:sz="4" w:space="0" w:color="auto"/>
            </w:tcBorders>
            <w:shd w:val="clear" w:color="auto" w:fill="auto"/>
          </w:tcPr>
          <w:p w14:paraId="7016CDFE" w14:textId="77777777" w:rsidR="00B862A8" w:rsidRPr="00CA19DC" w:rsidRDefault="00B862A8" w:rsidP="00B862A8">
            <w:pPr>
              <w:pStyle w:val="TAC"/>
              <w:rPr>
                <w:szCs w:val="18"/>
                <w:lang w:eastAsia="zh-CN"/>
              </w:rPr>
            </w:pPr>
          </w:p>
        </w:tc>
        <w:tc>
          <w:tcPr>
            <w:tcW w:w="1383" w:type="dxa"/>
            <w:vMerge/>
            <w:tcBorders>
              <w:left w:val="single" w:sz="4" w:space="0" w:color="auto"/>
              <w:right w:val="single" w:sz="4" w:space="0" w:color="auto"/>
            </w:tcBorders>
            <w:shd w:val="clear" w:color="auto" w:fill="auto"/>
          </w:tcPr>
          <w:p w14:paraId="35E97672"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71BFEA" w14:textId="77777777" w:rsidR="00B862A8" w:rsidRPr="00CA19DC" w:rsidRDefault="00B862A8" w:rsidP="00B862A8">
            <w:pPr>
              <w:pStyle w:val="TAC"/>
              <w:rPr>
                <w:rFonts w:eastAsia="SimSun"/>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DC5F4F"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411160" w14:textId="77777777" w:rsidR="00B862A8" w:rsidRPr="00CA19DC" w:rsidRDefault="00B862A8" w:rsidP="00B862A8">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441C6" w14:textId="77777777" w:rsidR="00B862A8" w:rsidRPr="00CA19DC" w:rsidRDefault="00B862A8" w:rsidP="00B862A8">
            <w:pPr>
              <w:pStyle w:val="TAC"/>
              <w:rPr>
                <w:rFonts w:eastAsia="SimSun"/>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9C4815" w14:textId="77777777" w:rsidR="00B862A8" w:rsidRPr="00CA19DC" w:rsidRDefault="00B862A8" w:rsidP="00B862A8">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8630D5" w14:textId="77777777" w:rsidR="00B862A8" w:rsidRPr="00CA19DC" w:rsidRDefault="00B862A8" w:rsidP="00B862A8">
            <w:pPr>
              <w:pStyle w:val="TAC"/>
              <w:rPr>
                <w:rFonts w:eastAsia="SimSun"/>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0C481A" w14:textId="77777777" w:rsidR="00B862A8" w:rsidRPr="00CA19DC" w:rsidRDefault="00B862A8" w:rsidP="00B862A8">
            <w:pPr>
              <w:pStyle w:val="TAC"/>
              <w:rPr>
                <w:rFonts w:eastAsia="SimSun"/>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36D681" w14:textId="77777777" w:rsidR="00B862A8" w:rsidRPr="00CA19DC" w:rsidRDefault="00B862A8" w:rsidP="00B862A8">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CFCA29"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B62AF"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559A9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190DA4"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2D248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DFCBC7"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71995EB1" w14:textId="77777777" w:rsidR="00B862A8" w:rsidRPr="00CA19DC" w:rsidRDefault="00B862A8" w:rsidP="00B862A8">
            <w:pPr>
              <w:pStyle w:val="TAC"/>
              <w:rPr>
                <w:rFonts w:eastAsia="Yu Mincho"/>
                <w:szCs w:val="18"/>
              </w:rPr>
            </w:pPr>
          </w:p>
        </w:tc>
      </w:tr>
      <w:tr w:rsidR="00B862A8" w:rsidRPr="00CA19DC" w14:paraId="7366D76A" w14:textId="77777777" w:rsidTr="00A02839">
        <w:trPr>
          <w:trHeight w:val="187"/>
        </w:trPr>
        <w:tc>
          <w:tcPr>
            <w:tcW w:w="1646" w:type="dxa"/>
            <w:vMerge/>
            <w:tcBorders>
              <w:left w:val="single" w:sz="4" w:space="0" w:color="auto"/>
              <w:right w:val="single" w:sz="4" w:space="0" w:color="auto"/>
            </w:tcBorders>
            <w:shd w:val="clear" w:color="auto" w:fill="auto"/>
          </w:tcPr>
          <w:p w14:paraId="62171AB8" w14:textId="77777777" w:rsidR="00B862A8" w:rsidRPr="00CA19DC" w:rsidRDefault="00B862A8" w:rsidP="00B862A8">
            <w:pPr>
              <w:pStyle w:val="TAC"/>
              <w:rPr>
                <w:szCs w:val="18"/>
                <w:lang w:eastAsia="zh-CN"/>
              </w:rPr>
            </w:pPr>
          </w:p>
        </w:tc>
        <w:tc>
          <w:tcPr>
            <w:tcW w:w="1383" w:type="dxa"/>
            <w:vMerge/>
            <w:tcBorders>
              <w:left w:val="single" w:sz="4" w:space="0" w:color="auto"/>
              <w:right w:val="single" w:sz="4" w:space="0" w:color="auto"/>
            </w:tcBorders>
            <w:shd w:val="clear" w:color="auto" w:fill="auto"/>
          </w:tcPr>
          <w:p w14:paraId="2B68E19B"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A3CC33" w14:textId="77777777" w:rsidR="00B862A8" w:rsidRPr="00CA19DC" w:rsidRDefault="00B862A8" w:rsidP="00B862A8">
            <w:pPr>
              <w:pStyle w:val="TAC"/>
              <w:rPr>
                <w:rFonts w:eastAsia="SimSun"/>
                <w:szCs w:val="18"/>
                <w:lang w:eastAsia="zh-CN"/>
              </w:rPr>
            </w:pPr>
            <w:r w:rsidRPr="00CA19DC">
              <w:rPr>
                <w:rFonts w:cs="Arial"/>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3DDB903" w14:textId="77777777" w:rsidR="00B862A8" w:rsidRPr="00CA19DC" w:rsidRDefault="00B862A8" w:rsidP="00B862A8">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0F84ED" w14:textId="77777777" w:rsidR="00B862A8" w:rsidRPr="00CA19DC" w:rsidRDefault="00B862A8" w:rsidP="00B862A8">
            <w:pPr>
              <w:pStyle w:val="TAC"/>
              <w:rPr>
                <w:rFonts w:eastAsia="SimSun"/>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B53F5" w14:textId="77777777" w:rsidR="00B862A8" w:rsidRPr="00CA19DC" w:rsidRDefault="00B862A8" w:rsidP="00B862A8">
            <w:pPr>
              <w:pStyle w:val="TAC"/>
              <w:rPr>
                <w:rFonts w:eastAsia="SimSun"/>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80D25E" w14:textId="77777777" w:rsidR="00B862A8" w:rsidRPr="00CA19DC" w:rsidRDefault="00B862A8" w:rsidP="00B862A8">
            <w:pPr>
              <w:pStyle w:val="TAC"/>
              <w:rPr>
                <w:rFonts w:eastAsia="SimSun"/>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133D5D"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25CAC4" w14:textId="77777777" w:rsidR="00B862A8" w:rsidRPr="00CA19DC" w:rsidRDefault="00B862A8" w:rsidP="00B862A8">
            <w:pPr>
              <w:pStyle w:val="TAC"/>
              <w:rPr>
                <w:rFonts w:eastAsia="SimSun"/>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E07A9B" w14:textId="77777777" w:rsidR="00B862A8" w:rsidRPr="00CA19DC" w:rsidRDefault="00B862A8" w:rsidP="00B862A8">
            <w:pPr>
              <w:pStyle w:val="TAC"/>
              <w:rPr>
                <w:rFonts w:eastAsia="SimSun"/>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CC35AC" w14:textId="77777777" w:rsidR="00B862A8" w:rsidRPr="00CA19DC" w:rsidRDefault="00B862A8" w:rsidP="00B862A8">
            <w:pPr>
              <w:pStyle w:val="TAC"/>
              <w:rPr>
                <w:szCs w:val="18"/>
                <w:lang w:eastAsia="zh-CN"/>
              </w:rPr>
            </w:pPr>
            <w:r w:rsidRPr="00CA19DC">
              <w:rPr>
                <w:rFonts w:cs="Arial"/>
                <w:szCs w:val="18"/>
                <w:lang w:eastAsia="zh-CN"/>
              </w:rPr>
              <w:t>50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333C528" w14:textId="77777777" w:rsidR="00B862A8" w:rsidRPr="00CA19DC" w:rsidRDefault="00B862A8" w:rsidP="00B862A8">
            <w:pPr>
              <w:pStyle w:val="TAC"/>
              <w:rPr>
                <w:szCs w:val="18"/>
                <w:lang w:eastAsia="zh-CN"/>
              </w:rPr>
            </w:pPr>
            <w:r w:rsidRPr="00CA19DC">
              <w:rPr>
                <w:rFonts w:cs="Arial"/>
                <w:szCs w:val="18"/>
                <w:lang w:eastAsia="zh-CN"/>
              </w:rPr>
              <w:t>60</w:t>
            </w:r>
            <w:r w:rsidRPr="00CA19DC">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41F2F73" w14:textId="77777777" w:rsidR="00B862A8" w:rsidRPr="00CA19DC" w:rsidRDefault="00B862A8" w:rsidP="00B862A8">
            <w:pPr>
              <w:pStyle w:val="TAC"/>
              <w:rPr>
                <w:rFonts w:eastAsia="Yu Mincho"/>
                <w:szCs w:val="18"/>
              </w:rPr>
            </w:pPr>
            <w:r w:rsidRPr="00CA19DC">
              <w:rPr>
                <w:rFonts w:cs="Arial"/>
                <w:szCs w:val="18"/>
              </w:rPr>
              <w:t>70</w:t>
            </w:r>
            <w:r w:rsidRPr="00CA19DC">
              <w:rPr>
                <w:rFonts w:cs="Arial"/>
                <w:szCs w:val="18"/>
                <w:vertAlign w:val="superscript"/>
              </w:rPr>
              <w:t>1</w:t>
            </w:r>
            <w:r w:rsidRPr="00CA19DC">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6B6C3727" w14:textId="77777777" w:rsidR="00B862A8" w:rsidRPr="00CA19DC" w:rsidRDefault="00B862A8" w:rsidP="00B862A8">
            <w:pPr>
              <w:pStyle w:val="TAC"/>
              <w:rPr>
                <w:szCs w:val="18"/>
                <w:lang w:eastAsia="zh-CN"/>
              </w:rPr>
            </w:pPr>
            <w:r w:rsidRPr="00CA19DC">
              <w:rPr>
                <w:rFonts w:cs="Arial"/>
                <w:szCs w:val="18"/>
                <w:lang w:eastAsia="zh-CN"/>
              </w:rPr>
              <w:t>80</w:t>
            </w:r>
            <w:r w:rsidRPr="00CA19DC">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18CC4FC" w14:textId="77777777" w:rsidR="00B862A8" w:rsidRPr="00CA19DC" w:rsidRDefault="00B862A8" w:rsidP="00B862A8">
            <w:pPr>
              <w:pStyle w:val="TAC"/>
              <w:rPr>
                <w:rFonts w:eastAsia="Yu Mincho"/>
                <w:szCs w:val="18"/>
              </w:rPr>
            </w:pPr>
            <w:r w:rsidRPr="00CA19DC">
              <w:rPr>
                <w:rFonts w:cs="Arial"/>
                <w:szCs w:val="18"/>
                <w:lang w:eastAsia="zh-CN"/>
              </w:rPr>
              <w:t>90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06DCE18" w14:textId="77777777" w:rsidR="00B862A8" w:rsidRPr="00CA19DC" w:rsidRDefault="00B862A8" w:rsidP="00B862A8">
            <w:pPr>
              <w:pStyle w:val="TAC"/>
              <w:rPr>
                <w:szCs w:val="18"/>
                <w:lang w:eastAsia="zh-CN"/>
              </w:rPr>
            </w:pPr>
            <w:r w:rsidRPr="00CA19DC">
              <w:rPr>
                <w:rFonts w:cs="Arial"/>
                <w:szCs w:val="18"/>
                <w:lang w:eastAsia="zh-CN"/>
              </w:rPr>
              <w:t>100</w:t>
            </w:r>
            <w:r w:rsidRPr="00CA19DC">
              <w:rPr>
                <w:rFonts w:cs="Arial"/>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0F881A55" w14:textId="77777777" w:rsidR="00B862A8" w:rsidRPr="00CA19DC" w:rsidRDefault="00B862A8" w:rsidP="00B862A8">
            <w:pPr>
              <w:pStyle w:val="TAC"/>
              <w:rPr>
                <w:rFonts w:eastAsia="Yu Mincho"/>
                <w:szCs w:val="18"/>
              </w:rPr>
            </w:pPr>
            <w:r w:rsidRPr="00CA19DC">
              <w:rPr>
                <w:szCs w:val="18"/>
                <w:lang w:eastAsia="zh-CN"/>
              </w:rPr>
              <w:t>2</w:t>
            </w:r>
          </w:p>
        </w:tc>
      </w:tr>
      <w:tr w:rsidR="00B862A8" w:rsidRPr="00CA19DC" w14:paraId="3E00783B"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4B62ED1D"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2D2F4D7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BBEFEE" w14:textId="77777777" w:rsidR="00B862A8" w:rsidRPr="00CA19DC" w:rsidRDefault="00B862A8" w:rsidP="00B862A8">
            <w:pPr>
              <w:pStyle w:val="TAC"/>
              <w:rPr>
                <w:rFonts w:eastAsia="SimSun"/>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F0302F" w14:textId="77777777" w:rsidR="00B862A8" w:rsidRPr="00CA19DC" w:rsidRDefault="00B862A8" w:rsidP="00B862A8">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757A28" w14:textId="77777777" w:rsidR="00B862A8" w:rsidRPr="00CA19DC" w:rsidRDefault="00B862A8" w:rsidP="00B862A8">
            <w:pPr>
              <w:pStyle w:val="TAC"/>
              <w:rPr>
                <w:rFonts w:eastAsia="SimSun"/>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DC0667" w14:textId="77777777" w:rsidR="00B862A8" w:rsidRPr="00CA19DC" w:rsidRDefault="00B862A8" w:rsidP="00B862A8">
            <w:pPr>
              <w:pStyle w:val="TAC"/>
              <w:rPr>
                <w:rFonts w:eastAsia="SimSun"/>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EE8E42" w14:textId="77777777" w:rsidR="00B862A8" w:rsidRPr="00CA19DC" w:rsidRDefault="00B862A8" w:rsidP="00B862A8">
            <w:pPr>
              <w:pStyle w:val="TAC"/>
              <w:rPr>
                <w:rFonts w:eastAsia="SimSun"/>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D468F3" w14:textId="77777777" w:rsidR="00B862A8" w:rsidRPr="00CA19DC" w:rsidRDefault="00B862A8" w:rsidP="00B862A8">
            <w:pPr>
              <w:pStyle w:val="TAC"/>
              <w:rPr>
                <w:rFonts w:eastAsia="SimSun"/>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CAE633" w14:textId="77777777" w:rsidR="00B862A8" w:rsidRPr="00CA19DC" w:rsidRDefault="00B862A8" w:rsidP="00B862A8">
            <w:pPr>
              <w:pStyle w:val="TAC"/>
              <w:rPr>
                <w:rFonts w:eastAsia="SimSun"/>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EE2E02" w14:textId="77777777" w:rsidR="00B862A8" w:rsidRPr="00CA19DC" w:rsidRDefault="00B862A8" w:rsidP="00B862A8">
            <w:pPr>
              <w:pStyle w:val="TAC"/>
              <w:rPr>
                <w:rFonts w:eastAsia="SimSun"/>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67E9C1"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7F6195"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CF947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7FF63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14A8F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A2EC9C"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4E5C178E" w14:textId="77777777" w:rsidR="00B862A8" w:rsidRPr="00CA19DC" w:rsidRDefault="00B862A8" w:rsidP="00B862A8">
            <w:pPr>
              <w:pStyle w:val="TAC"/>
              <w:rPr>
                <w:rFonts w:eastAsia="Yu Mincho"/>
                <w:szCs w:val="18"/>
              </w:rPr>
            </w:pPr>
          </w:p>
        </w:tc>
      </w:tr>
      <w:tr w:rsidR="00B862A8" w:rsidRPr="00CA19DC" w14:paraId="628D9DD3"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33113A83" w14:textId="77777777" w:rsidR="00B862A8" w:rsidRPr="00CA19DC" w:rsidRDefault="00B862A8" w:rsidP="00B862A8">
            <w:pPr>
              <w:pStyle w:val="TAC"/>
              <w:rPr>
                <w:szCs w:val="18"/>
                <w:lang w:eastAsia="zh-CN"/>
              </w:rPr>
            </w:pPr>
            <w:r w:rsidRPr="00CA19DC">
              <w:rPr>
                <w:lang w:eastAsia="zh-CN"/>
              </w:rPr>
              <w:t>CA_n48A-n70A</w:t>
            </w:r>
          </w:p>
        </w:tc>
        <w:tc>
          <w:tcPr>
            <w:tcW w:w="1383" w:type="dxa"/>
            <w:vMerge w:val="restart"/>
            <w:tcBorders>
              <w:top w:val="nil"/>
              <w:left w:val="single" w:sz="4" w:space="0" w:color="auto"/>
              <w:right w:val="single" w:sz="4" w:space="0" w:color="auto"/>
            </w:tcBorders>
            <w:shd w:val="clear" w:color="auto" w:fill="auto"/>
          </w:tcPr>
          <w:p w14:paraId="36FE8D94" w14:textId="77777777" w:rsidR="00B862A8" w:rsidRPr="00CA19DC" w:rsidRDefault="00B862A8" w:rsidP="00B862A8">
            <w:pPr>
              <w:pStyle w:val="TAC"/>
              <w:rPr>
                <w:szCs w:val="18"/>
              </w:rPr>
            </w:pPr>
            <w:r w:rsidRPr="00CA19DC">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5E8A465F" w14:textId="77777777" w:rsidR="00B862A8" w:rsidRPr="00CA19DC" w:rsidRDefault="00B862A8" w:rsidP="00B862A8">
            <w:pPr>
              <w:pStyle w:val="TAC"/>
              <w:rPr>
                <w:rFonts w:eastAsia="SimSun"/>
                <w:szCs w:val="18"/>
                <w:lang w:eastAsia="zh-CN"/>
              </w:rPr>
            </w:pPr>
            <w:r w:rsidRPr="00CA19DC">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9BAA205" w14:textId="77777777" w:rsidR="00B862A8" w:rsidRPr="00CA19DC" w:rsidRDefault="00B862A8" w:rsidP="00B862A8">
            <w:pPr>
              <w:pStyle w:val="TAC"/>
              <w:rPr>
                <w:szCs w:val="18"/>
                <w:lang w:eastAsia="zh-CN"/>
              </w:rPr>
            </w:pPr>
            <w:r w:rsidRPr="00CA19DC">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E68F28" w14:textId="77777777" w:rsidR="00B862A8" w:rsidRPr="00CA19DC" w:rsidRDefault="00B862A8" w:rsidP="00B862A8">
            <w:pPr>
              <w:pStyle w:val="TAC"/>
              <w:rPr>
                <w:rFonts w:eastAsia="SimSun"/>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0EB664" w14:textId="77777777" w:rsidR="00B862A8" w:rsidRPr="00CA19DC" w:rsidRDefault="00B862A8" w:rsidP="00B862A8">
            <w:pPr>
              <w:pStyle w:val="TAC"/>
              <w:rPr>
                <w:rFonts w:eastAsia="SimSun"/>
                <w:szCs w:val="18"/>
                <w:lang w:eastAsia="zh-CN"/>
              </w:rPr>
            </w:pPr>
            <w:r w:rsidRPr="00CA19DC">
              <w:rPr>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77F165" w14:textId="77777777" w:rsidR="00B862A8" w:rsidRPr="00CA19DC" w:rsidRDefault="00B862A8" w:rsidP="00B862A8">
            <w:pPr>
              <w:pStyle w:val="TAC"/>
              <w:rPr>
                <w:rFonts w:eastAsia="SimSun"/>
                <w:szCs w:val="18"/>
                <w:lang w:eastAsia="zh-CN"/>
              </w:rPr>
            </w:pPr>
            <w:r w:rsidRPr="00CA19DC">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748C14"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2EB3AE" w14:textId="77777777" w:rsidR="00B862A8" w:rsidRPr="00CA19DC" w:rsidRDefault="00B862A8" w:rsidP="00B862A8">
            <w:pPr>
              <w:pStyle w:val="TAC"/>
              <w:rPr>
                <w:rFonts w:eastAsia="SimSun"/>
                <w:szCs w:val="18"/>
                <w:lang w:eastAsia="zh-CN"/>
              </w:rPr>
            </w:pPr>
            <w:r w:rsidRPr="00CA19DC">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B000F1" w14:textId="77777777" w:rsidR="00B862A8" w:rsidRPr="00CA19DC" w:rsidRDefault="00B862A8" w:rsidP="00B862A8">
            <w:pPr>
              <w:pStyle w:val="TAC"/>
              <w:rPr>
                <w:rFonts w:eastAsia="SimSun"/>
                <w:szCs w:val="18"/>
                <w:lang w:eastAsia="zh-CN"/>
              </w:rPr>
            </w:pPr>
            <w:r w:rsidRPr="00CA19DC">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20D227" w14:textId="77777777" w:rsidR="00B862A8" w:rsidRPr="00CA19DC" w:rsidRDefault="00B862A8" w:rsidP="00B862A8">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6B2AE946" w14:textId="77777777" w:rsidR="00B862A8" w:rsidRPr="00CA19DC" w:rsidRDefault="00B862A8" w:rsidP="00B862A8">
            <w:pPr>
              <w:pStyle w:val="TAC"/>
              <w:rPr>
                <w:szCs w:val="18"/>
                <w:lang w:eastAsia="zh-CN"/>
              </w:rPr>
            </w:pPr>
            <w:r w:rsidRPr="00CA19DC">
              <w:t>60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68440ABA" w14:textId="77777777" w:rsidR="00B862A8" w:rsidRPr="00CA19DC" w:rsidRDefault="00B862A8" w:rsidP="00B862A8">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155C7BC8" w14:textId="77777777" w:rsidR="00B862A8" w:rsidRPr="00CA19DC" w:rsidRDefault="00B862A8" w:rsidP="00B862A8">
            <w:pPr>
              <w:pStyle w:val="TAC"/>
              <w:rPr>
                <w:szCs w:val="18"/>
                <w:lang w:eastAsia="zh-CN"/>
              </w:rPr>
            </w:pPr>
            <w:r w:rsidRPr="00CA19DC">
              <w:t>80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80564F3" w14:textId="77777777" w:rsidR="00B862A8" w:rsidRPr="00CA19DC" w:rsidRDefault="00B862A8" w:rsidP="00B862A8">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1FE8815" w14:textId="77777777" w:rsidR="00B862A8" w:rsidRPr="00CA19DC" w:rsidRDefault="00B862A8" w:rsidP="00B862A8">
            <w:pPr>
              <w:pStyle w:val="TAC"/>
              <w:rPr>
                <w:szCs w:val="18"/>
                <w:lang w:eastAsia="zh-CN"/>
              </w:rPr>
            </w:pPr>
            <w:r w:rsidRPr="00CA19DC">
              <w:t>100</w:t>
            </w:r>
            <w:r w:rsidRPr="00CA19DC">
              <w:rPr>
                <w:vertAlign w:val="superscript"/>
              </w:rPr>
              <w:t>1</w:t>
            </w:r>
          </w:p>
        </w:tc>
        <w:tc>
          <w:tcPr>
            <w:tcW w:w="1488" w:type="dxa"/>
            <w:vMerge w:val="restart"/>
            <w:tcBorders>
              <w:top w:val="nil"/>
              <w:left w:val="single" w:sz="4" w:space="0" w:color="auto"/>
              <w:right w:val="single" w:sz="4" w:space="0" w:color="auto"/>
            </w:tcBorders>
            <w:shd w:val="clear" w:color="auto" w:fill="auto"/>
          </w:tcPr>
          <w:p w14:paraId="3CB7643F"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4FE8E2D9"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6DEC98CB"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28AE883A"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ACE2E0" w14:textId="77777777" w:rsidR="00B862A8" w:rsidRPr="00CA19DC" w:rsidRDefault="00B862A8" w:rsidP="00B862A8">
            <w:pPr>
              <w:pStyle w:val="TAC"/>
              <w:rPr>
                <w:rFonts w:eastAsia="SimSun"/>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58881FD" w14:textId="77777777" w:rsidR="00B862A8" w:rsidRPr="00CA19DC" w:rsidRDefault="00B862A8" w:rsidP="00B862A8">
            <w:pPr>
              <w:pStyle w:val="TAC"/>
              <w:rPr>
                <w:szCs w:val="18"/>
                <w:lang w:eastAsia="zh-CN"/>
              </w:rPr>
            </w:pPr>
            <w:r w:rsidRPr="00CA19DC">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EFC637" w14:textId="77777777" w:rsidR="00B862A8" w:rsidRPr="00CA19DC" w:rsidRDefault="00B862A8" w:rsidP="00B862A8">
            <w:pPr>
              <w:pStyle w:val="TAC"/>
              <w:rPr>
                <w:rFonts w:eastAsia="SimSun"/>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93F6C2" w14:textId="77777777" w:rsidR="00B862A8" w:rsidRPr="00CA19DC" w:rsidRDefault="00B862A8" w:rsidP="00B862A8">
            <w:pPr>
              <w:pStyle w:val="TAC"/>
              <w:rPr>
                <w:rFonts w:eastAsia="SimSun"/>
                <w:szCs w:val="18"/>
                <w:lang w:eastAsia="zh-CN"/>
              </w:rPr>
            </w:pPr>
            <w:r w:rsidRPr="00CA19DC">
              <w:rPr>
                <w:lang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4C6E54F4" w14:textId="77777777" w:rsidR="00B862A8" w:rsidRPr="00CA19DC" w:rsidRDefault="00B862A8" w:rsidP="00B862A8">
            <w:pPr>
              <w:pStyle w:val="TAC"/>
              <w:rPr>
                <w:rFonts w:eastAsia="SimSun"/>
                <w:szCs w:val="18"/>
                <w:lang w:eastAsia="zh-CN"/>
              </w:rPr>
            </w:pPr>
            <w:r w:rsidRPr="00CA19DC">
              <w:rPr>
                <w:rFonts w:cs="Arial"/>
                <w:lang w:eastAsia="zh-CN"/>
              </w:rPr>
              <w:t>20</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3FBE04BC" w14:textId="77777777" w:rsidR="00B862A8" w:rsidRPr="00CA19DC" w:rsidRDefault="00B862A8" w:rsidP="00B862A8">
            <w:pPr>
              <w:pStyle w:val="TAC"/>
              <w:rPr>
                <w:rFonts w:eastAsia="SimSun"/>
                <w:szCs w:val="18"/>
                <w:lang w:eastAsia="zh-CN"/>
              </w:rPr>
            </w:pPr>
            <w:r w:rsidRPr="00CA19DC">
              <w:rPr>
                <w:rFonts w:cs="Arial"/>
                <w:lang w:eastAsia="zh-CN"/>
              </w:rPr>
              <w:t>25</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7C86FF1" w14:textId="77777777" w:rsidR="00B862A8" w:rsidRPr="00CA19DC" w:rsidRDefault="00B862A8" w:rsidP="00B862A8">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7B73F9"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1D086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D71A73"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E83E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D08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0DFF6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0BA79F"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222A681D" w14:textId="77777777" w:rsidR="00B862A8" w:rsidRPr="00CA19DC" w:rsidRDefault="00B862A8" w:rsidP="00B862A8">
            <w:pPr>
              <w:pStyle w:val="TAC"/>
              <w:rPr>
                <w:rFonts w:eastAsia="Yu Mincho"/>
                <w:szCs w:val="18"/>
              </w:rPr>
            </w:pPr>
          </w:p>
        </w:tc>
      </w:tr>
      <w:tr w:rsidR="00B862A8" w:rsidRPr="00CA19DC" w14:paraId="65ED9787"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34536F28" w14:textId="77777777" w:rsidR="00B862A8" w:rsidRPr="00CA19DC" w:rsidRDefault="00B862A8" w:rsidP="00B862A8">
            <w:pPr>
              <w:pStyle w:val="TAC"/>
              <w:rPr>
                <w:szCs w:val="18"/>
                <w:lang w:eastAsia="zh-CN"/>
              </w:rPr>
            </w:pPr>
            <w:r w:rsidRPr="00CA19DC">
              <w:rPr>
                <w:lang w:eastAsia="zh-CN"/>
              </w:rPr>
              <w:t>CA_n48A-n71A</w:t>
            </w:r>
          </w:p>
        </w:tc>
        <w:tc>
          <w:tcPr>
            <w:tcW w:w="1383" w:type="dxa"/>
            <w:vMerge w:val="restart"/>
            <w:tcBorders>
              <w:top w:val="nil"/>
              <w:left w:val="single" w:sz="4" w:space="0" w:color="auto"/>
              <w:right w:val="single" w:sz="4" w:space="0" w:color="auto"/>
            </w:tcBorders>
            <w:shd w:val="clear" w:color="auto" w:fill="auto"/>
          </w:tcPr>
          <w:p w14:paraId="7FDC2094" w14:textId="77777777" w:rsidR="00B862A8" w:rsidRPr="00CA19DC" w:rsidRDefault="00B862A8" w:rsidP="00B862A8">
            <w:pPr>
              <w:pStyle w:val="TAC"/>
              <w:rPr>
                <w:szCs w:val="18"/>
              </w:rPr>
            </w:pPr>
            <w:r w:rsidRPr="00CA19DC">
              <w:rPr>
                <w:lang w:eastAsia="zh-CN"/>
              </w:rPr>
              <w:t>CA_n48A-n71A</w:t>
            </w:r>
          </w:p>
        </w:tc>
        <w:tc>
          <w:tcPr>
            <w:tcW w:w="671" w:type="dxa"/>
            <w:tcBorders>
              <w:top w:val="single" w:sz="4" w:space="0" w:color="auto"/>
              <w:left w:val="single" w:sz="4" w:space="0" w:color="auto"/>
              <w:bottom w:val="single" w:sz="4" w:space="0" w:color="auto"/>
              <w:right w:val="single" w:sz="4" w:space="0" w:color="auto"/>
            </w:tcBorders>
          </w:tcPr>
          <w:p w14:paraId="3ADABFCF" w14:textId="77777777" w:rsidR="00B862A8" w:rsidRPr="00CA19DC" w:rsidRDefault="00B862A8" w:rsidP="00B862A8">
            <w:pPr>
              <w:pStyle w:val="TAC"/>
              <w:rPr>
                <w:rFonts w:eastAsia="SimSun"/>
                <w:szCs w:val="18"/>
                <w:lang w:eastAsia="zh-CN"/>
              </w:rPr>
            </w:pPr>
            <w:r w:rsidRPr="00CA19DC">
              <w:t>n48</w:t>
            </w:r>
          </w:p>
        </w:tc>
        <w:tc>
          <w:tcPr>
            <w:tcW w:w="671" w:type="dxa"/>
            <w:tcBorders>
              <w:top w:val="single" w:sz="4" w:space="0" w:color="auto"/>
              <w:left w:val="single" w:sz="4" w:space="0" w:color="auto"/>
              <w:bottom w:val="single" w:sz="4" w:space="0" w:color="auto"/>
              <w:right w:val="single" w:sz="4" w:space="0" w:color="auto"/>
            </w:tcBorders>
          </w:tcPr>
          <w:p w14:paraId="74FD2D5B" w14:textId="77777777" w:rsidR="00B862A8" w:rsidRPr="00CA19DC" w:rsidRDefault="00B862A8" w:rsidP="00B862A8">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2FC1EF00" w14:textId="77777777" w:rsidR="00B862A8" w:rsidRPr="00CA19DC" w:rsidRDefault="00B862A8" w:rsidP="00B862A8">
            <w:pPr>
              <w:pStyle w:val="TAC"/>
              <w:rPr>
                <w:rFonts w:eastAsia="SimSun"/>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DFA9F0D" w14:textId="77777777" w:rsidR="00B862A8" w:rsidRPr="00CA19DC" w:rsidRDefault="00B862A8" w:rsidP="00B862A8">
            <w:pPr>
              <w:pStyle w:val="TAC"/>
              <w:rPr>
                <w:rFonts w:eastAsia="SimSun"/>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52B49D93" w14:textId="77777777" w:rsidR="00B862A8" w:rsidRPr="00CA19DC" w:rsidRDefault="00B862A8" w:rsidP="00B862A8">
            <w:pPr>
              <w:pStyle w:val="TAC"/>
              <w:rPr>
                <w:rFonts w:eastAsia="SimSun"/>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60DE0CC"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75EE7E" w14:textId="77777777" w:rsidR="00B862A8" w:rsidRPr="00CA19DC" w:rsidRDefault="00B862A8" w:rsidP="00B862A8">
            <w:pPr>
              <w:pStyle w:val="TAC"/>
              <w:rPr>
                <w:rFonts w:eastAsia="SimSun"/>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004B1F56" w14:textId="77777777" w:rsidR="00B862A8" w:rsidRPr="00CA19DC" w:rsidRDefault="00B862A8" w:rsidP="00B862A8">
            <w:pPr>
              <w:pStyle w:val="TAC"/>
              <w:rPr>
                <w:rFonts w:eastAsia="SimSun"/>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5CFDC543" w14:textId="77777777" w:rsidR="00B862A8" w:rsidRPr="00CA19DC" w:rsidRDefault="00B862A8" w:rsidP="00B862A8">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E857CD4" w14:textId="77777777" w:rsidR="00B862A8" w:rsidRPr="00CA19DC" w:rsidRDefault="00B862A8" w:rsidP="00B862A8">
            <w:pPr>
              <w:pStyle w:val="TAC"/>
              <w:rPr>
                <w:szCs w:val="18"/>
                <w:lang w:eastAsia="zh-CN"/>
              </w:rPr>
            </w:pPr>
            <w:r w:rsidRPr="00CA19DC">
              <w:t>60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32127894" w14:textId="77777777" w:rsidR="00B862A8" w:rsidRPr="00CA19DC" w:rsidRDefault="00B862A8" w:rsidP="00B862A8">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09A89C03" w14:textId="77777777" w:rsidR="00B862A8" w:rsidRPr="00CA19DC" w:rsidRDefault="00B862A8" w:rsidP="00B862A8">
            <w:pPr>
              <w:pStyle w:val="TAC"/>
              <w:rPr>
                <w:szCs w:val="18"/>
                <w:lang w:eastAsia="zh-CN"/>
              </w:rPr>
            </w:pPr>
            <w:r w:rsidRPr="00CA19DC">
              <w:t>80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475D531" w14:textId="77777777" w:rsidR="00B862A8" w:rsidRPr="00CA19DC" w:rsidRDefault="00B862A8" w:rsidP="00B862A8">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78071D2" w14:textId="77777777" w:rsidR="00B862A8" w:rsidRPr="00CA19DC" w:rsidRDefault="00B862A8" w:rsidP="00B862A8">
            <w:pPr>
              <w:pStyle w:val="TAC"/>
              <w:rPr>
                <w:szCs w:val="18"/>
                <w:lang w:eastAsia="zh-CN"/>
              </w:rPr>
            </w:pPr>
            <w:r w:rsidRPr="00CA19DC">
              <w:t>100</w:t>
            </w:r>
            <w:r w:rsidRPr="00CA19DC">
              <w:rPr>
                <w:vertAlign w:val="superscript"/>
              </w:rPr>
              <w:t>1</w:t>
            </w:r>
          </w:p>
        </w:tc>
        <w:tc>
          <w:tcPr>
            <w:tcW w:w="1488" w:type="dxa"/>
            <w:vMerge w:val="restart"/>
            <w:tcBorders>
              <w:top w:val="nil"/>
              <w:left w:val="single" w:sz="4" w:space="0" w:color="auto"/>
              <w:right w:val="single" w:sz="4" w:space="0" w:color="auto"/>
            </w:tcBorders>
            <w:shd w:val="clear" w:color="auto" w:fill="auto"/>
          </w:tcPr>
          <w:p w14:paraId="759B67E4"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0D3B7B72"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66DB0011"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7A9E66D6"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DC17B4" w14:textId="77777777" w:rsidR="00B862A8" w:rsidRPr="00CA19DC" w:rsidRDefault="00B862A8" w:rsidP="00B862A8">
            <w:pPr>
              <w:pStyle w:val="TAC"/>
              <w:rPr>
                <w:rFonts w:eastAsia="SimSun"/>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7B8626E2" w14:textId="77777777" w:rsidR="00B862A8" w:rsidRPr="00CA19DC" w:rsidRDefault="00B862A8" w:rsidP="00B862A8">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648EABC7" w14:textId="77777777" w:rsidR="00B862A8" w:rsidRPr="00CA19DC" w:rsidRDefault="00B862A8" w:rsidP="00B862A8">
            <w:pPr>
              <w:pStyle w:val="TAC"/>
              <w:rPr>
                <w:rFonts w:eastAsia="SimSun"/>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5060DEEA" w14:textId="77777777" w:rsidR="00B862A8" w:rsidRPr="00CA19DC" w:rsidRDefault="00B862A8" w:rsidP="00B862A8">
            <w:pPr>
              <w:pStyle w:val="TAC"/>
              <w:rPr>
                <w:rFonts w:eastAsia="SimSun"/>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2F5486E2" w14:textId="77777777" w:rsidR="00B862A8" w:rsidRPr="00CA19DC" w:rsidRDefault="00B862A8" w:rsidP="00B862A8">
            <w:pPr>
              <w:pStyle w:val="TAC"/>
              <w:rPr>
                <w:rFonts w:eastAsia="SimSun"/>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8C757B4"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7C78CB" w14:textId="77777777" w:rsidR="00B862A8" w:rsidRPr="00CA19DC" w:rsidRDefault="00B862A8" w:rsidP="00B862A8">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32ECDF"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B5FADB"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5873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0112C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A7FA4"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3F692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B1EE4F"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4910312E" w14:textId="77777777" w:rsidR="00B862A8" w:rsidRPr="00CA19DC" w:rsidRDefault="00B862A8" w:rsidP="00B862A8">
            <w:pPr>
              <w:pStyle w:val="TAC"/>
              <w:rPr>
                <w:rFonts w:eastAsia="Yu Mincho"/>
                <w:szCs w:val="18"/>
              </w:rPr>
            </w:pPr>
          </w:p>
        </w:tc>
      </w:tr>
      <w:tr w:rsidR="00B862A8" w:rsidRPr="00CA19DC" w14:paraId="02FF3DD0"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3DFB6DB3" w14:textId="77777777" w:rsidR="00B862A8" w:rsidRPr="00CA19DC" w:rsidRDefault="00B862A8" w:rsidP="00B862A8">
            <w:pPr>
              <w:pStyle w:val="TAC"/>
              <w:rPr>
                <w:szCs w:val="18"/>
                <w:lang w:eastAsia="zh-CN"/>
              </w:rPr>
            </w:pPr>
            <w:r w:rsidRPr="00CA19DC">
              <w:rPr>
                <w:szCs w:val="18"/>
                <w:lang w:eastAsia="zh-CN"/>
              </w:rPr>
              <w:t>CA_n66A-n70A</w:t>
            </w:r>
          </w:p>
        </w:tc>
        <w:tc>
          <w:tcPr>
            <w:tcW w:w="1383" w:type="dxa"/>
            <w:tcBorders>
              <w:top w:val="single" w:sz="4" w:space="0" w:color="auto"/>
              <w:left w:val="single" w:sz="4" w:space="0" w:color="auto"/>
              <w:bottom w:val="nil"/>
              <w:right w:val="single" w:sz="4" w:space="0" w:color="auto"/>
            </w:tcBorders>
            <w:shd w:val="clear" w:color="auto" w:fill="auto"/>
          </w:tcPr>
          <w:p w14:paraId="71AC4916" w14:textId="77777777" w:rsidR="00B862A8" w:rsidRPr="00CA19DC" w:rsidRDefault="00B862A8" w:rsidP="00B862A8">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97CC1C2" w14:textId="77777777" w:rsidR="00B862A8" w:rsidRPr="00CA19DC" w:rsidRDefault="00B862A8" w:rsidP="00B862A8">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222178D"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EE619A"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232191"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CBA29A"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29A924" w14:textId="77777777" w:rsidR="00B862A8" w:rsidRPr="00CA19DC" w:rsidRDefault="00B862A8" w:rsidP="00B862A8">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E4A9096"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99A16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2079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7A32E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FEA15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80DBB3"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79525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58DE98"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9606B3F"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4A921DC4"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4F2F3A9"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77A5C7C"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3AD378" w14:textId="77777777" w:rsidR="00B862A8" w:rsidRPr="00CA19DC" w:rsidRDefault="00B862A8" w:rsidP="00B862A8">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7CF74F1"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C60CEE"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EAD5F6"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1F0D7F" w14:textId="77777777" w:rsidR="00B862A8" w:rsidRPr="00CA19DC" w:rsidRDefault="00B862A8" w:rsidP="00B862A8">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556D6B" w14:textId="77777777" w:rsidR="00B862A8" w:rsidRPr="00CA19DC" w:rsidRDefault="00B862A8" w:rsidP="00B862A8">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253891F"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C05E0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E3FE5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A2557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5464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5573C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46468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C37E1"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AC88B3B" w14:textId="77777777" w:rsidR="00B862A8" w:rsidRPr="00CA19DC" w:rsidRDefault="00B862A8" w:rsidP="00B862A8">
            <w:pPr>
              <w:pStyle w:val="TAC"/>
              <w:rPr>
                <w:rFonts w:eastAsia="Yu Mincho"/>
                <w:szCs w:val="18"/>
              </w:rPr>
            </w:pPr>
          </w:p>
        </w:tc>
      </w:tr>
      <w:tr w:rsidR="00B862A8" w:rsidRPr="00CA19DC" w14:paraId="56AB38EE" w14:textId="77777777" w:rsidTr="00A02839">
        <w:trPr>
          <w:trHeight w:val="187"/>
        </w:trPr>
        <w:tc>
          <w:tcPr>
            <w:tcW w:w="1646" w:type="dxa"/>
            <w:tcBorders>
              <w:left w:val="single" w:sz="4" w:space="0" w:color="auto"/>
              <w:bottom w:val="nil"/>
              <w:right w:val="single" w:sz="4" w:space="0" w:color="auto"/>
            </w:tcBorders>
            <w:shd w:val="clear" w:color="auto" w:fill="auto"/>
          </w:tcPr>
          <w:p w14:paraId="628CBF0B" w14:textId="77777777" w:rsidR="00B862A8" w:rsidRPr="00CA19DC" w:rsidRDefault="00B862A8" w:rsidP="00B862A8">
            <w:pPr>
              <w:pStyle w:val="TAC"/>
              <w:rPr>
                <w:szCs w:val="18"/>
                <w:lang w:eastAsia="zh-CN"/>
              </w:rPr>
            </w:pPr>
            <w:r w:rsidRPr="00CA19DC">
              <w:rPr>
                <w:szCs w:val="18"/>
                <w:lang w:eastAsia="zh-CN"/>
              </w:rPr>
              <w:t>CA_n66B-n70A</w:t>
            </w:r>
          </w:p>
        </w:tc>
        <w:tc>
          <w:tcPr>
            <w:tcW w:w="1383" w:type="dxa"/>
            <w:tcBorders>
              <w:left w:val="single" w:sz="4" w:space="0" w:color="auto"/>
              <w:bottom w:val="nil"/>
              <w:right w:val="single" w:sz="4" w:space="0" w:color="auto"/>
            </w:tcBorders>
            <w:shd w:val="clear" w:color="auto" w:fill="auto"/>
          </w:tcPr>
          <w:p w14:paraId="4C89F6D7" w14:textId="77777777" w:rsidR="00B862A8" w:rsidRPr="00CA19DC" w:rsidRDefault="00B862A8" w:rsidP="00B862A8">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63CF7AE2" w14:textId="77777777" w:rsidR="00B862A8" w:rsidRPr="00CA19DC" w:rsidRDefault="00B862A8" w:rsidP="00B862A8">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29AA15B5" w14:textId="77777777" w:rsidR="00B862A8" w:rsidRPr="00CA19DC" w:rsidRDefault="00B862A8" w:rsidP="00B862A8">
            <w:pPr>
              <w:pStyle w:val="TAC"/>
              <w:rPr>
                <w:rFonts w:eastAsia="Yu Mincho"/>
                <w:szCs w:val="18"/>
              </w:rPr>
            </w:pPr>
            <w:r w:rsidRPr="00CA19DC">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7D0F7FEA"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2C5B76FE"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01B3E54C"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D70381F"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05260137" w14:textId="77777777" w:rsidR="00B862A8" w:rsidRPr="00CA19DC" w:rsidRDefault="00B862A8" w:rsidP="00B862A8">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E096071"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C59123"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5DCD7E"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A15C8C" w14:textId="77777777" w:rsidR="00B862A8" w:rsidRPr="00CA19DC" w:rsidRDefault="00B862A8" w:rsidP="00B862A8">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C6857C7" w14:textId="77777777" w:rsidR="00B862A8" w:rsidRPr="00CA19DC" w:rsidRDefault="00B862A8" w:rsidP="00B862A8">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9FC3CF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AC69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623F7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2893AF"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B6A54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EF3C48"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E8656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880D8A"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C7C6C81" w14:textId="77777777" w:rsidR="00B862A8" w:rsidRPr="00CA19DC" w:rsidRDefault="00B862A8" w:rsidP="00B862A8">
            <w:pPr>
              <w:pStyle w:val="TAC"/>
              <w:rPr>
                <w:rFonts w:eastAsia="Yu Mincho"/>
                <w:szCs w:val="18"/>
              </w:rPr>
            </w:pPr>
          </w:p>
        </w:tc>
      </w:tr>
      <w:tr w:rsidR="00B862A8" w:rsidRPr="00CA19DC" w14:paraId="0041CD4F" w14:textId="77777777" w:rsidTr="00A02839">
        <w:trPr>
          <w:trHeight w:val="187"/>
        </w:trPr>
        <w:tc>
          <w:tcPr>
            <w:tcW w:w="1646" w:type="dxa"/>
            <w:tcBorders>
              <w:left w:val="single" w:sz="4" w:space="0" w:color="auto"/>
              <w:bottom w:val="nil"/>
              <w:right w:val="single" w:sz="4" w:space="0" w:color="auto"/>
            </w:tcBorders>
            <w:shd w:val="clear" w:color="auto" w:fill="auto"/>
          </w:tcPr>
          <w:p w14:paraId="4BF0B7DA" w14:textId="77777777" w:rsidR="00B862A8" w:rsidRPr="00CA19DC" w:rsidRDefault="00B862A8" w:rsidP="00B862A8">
            <w:pPr>
              <w:pStyle w:val="TAC"/>
              <w:rPr>
                <w:szCs w:val="18"/>
                <w:lang w:eastAsia="zh-CN"/>
              </w:rPr>
            </w:pPr>
            <w:r w:rsidRPr="00CA19DC">
              <w:rPr>
                <w:szCs w:val="18"/>
                <w:lang w:eastAsia="zh-CN"/>
              </w:rPr>
              <w:t>CA_n66(2A)-n70A</w:t>
            </w:r>
          </w:p>
        </w:tc>
        <w:tc>
          <w:tcPr>
            <w:tcW w:w="1383" w:type="dxa"/>
            <w:tcBorders>
              <w:left w:val="single" w:sz="4" w:space="0" w:color="auto"/>
              <w:bottom w:val="nil"/>
              <w:right w:val="single" w:sz="4" w:space="0" w:color="auto"/>
            </w:tcBorders>
            <w:shd w:val="clear" w:color="auto" w:fill="auto"/>
          </w:tcPr>
          <w:p w14:paraId="6CCA0E45" w14:textId="77777777" w:rsidR="00B862A8" w:rsidRPr="00CA19DC" w:rsidRDefault="00B862A8" w:rsidP="00B862A8">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1E92525F" w14:textId="77777777" w:rsidR="00B862A8" w:rsidRPr="00CA19DC" w:rsidRDefault="00B862A8" w:rsidP="00B862A8">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6E6ED02A" w14:textId="77777777" w:rsidR="00B862A8" w:rsidRPr="00CA19DC" w:rsidRDefault="00B862A8" w:rsidP="00B862A8">
            <w:pPr>
              <w:pStyle w:val="TAC"/>
              <w:rPr>
                <w:rFonts w:eastAsia="Yu Mincho"/>
                <w:szCs w:val="18"/>
              </w:rPr>
            </w:pPr>
            <w:r w:rsidRPr="00CA19DC">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2C34CA4E"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7DDE3000"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76E014C"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234CA41"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4E3FFB66" w14:textId="77777777" w:rsidR="00B862A8" w:rsidRPr="00CA19DC" w:rsidRDefault="00B862A8" w:rsidP="00B862A8">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79C6574"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ECCE1D"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ABE023"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C281FF" w14:textId="77777777" w:rsidR="00B862A8" w:rsidRPr="00CA19DC" w:rsidRDefault="00B862A8" w:rsidP="00B862A8">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501E0F7" w14:textId="77777777" w:rsidR="00B862A8" w:rsidRPr="00CA19DC" w:rsidRDefault="00B862A8" w:rsidP="00B862A8">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420289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C1FFE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83DD1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C6C6C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3A17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56942"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73D07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0FD48"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2D198C2" w14:textId="77777777" w:rsidR="00B862A8" w:rsidRPr="00CA19DC" w:rsidRDefault="00B862A8" w:rsidP="00B862A8">
            <w:pPr>
              <w:pStyle w:val="TAC"/>
              <w:rPr>
                <w:rFonts w:eastAsia="Yu Mincho"/>
                <w:szCs w:val="18"/>
              </w:rPr>
            </w:pPr>
          </w:p>
        </w:tc>
      </w:tr>
      <w:tr w:rsidR="00B862A8" w:rsidRPr="00CA19DC" w14:paraId="48B34E2C"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4FE474EC" w14:textId="77777777" w:rsidR="00B862A8" w:rsidRPr="00CA19DC" w:rsidRDefault="00B862A8" w:rsidP="00B862A8">
            <w:pPr>
              <w:pStyle w:val="TAC"/>
              <w:rPr>
                <w:szCs w:val="18"/>
                <w:lang w:eastAsia="zh-CN"/>
              </w:rPr>
            </w:pPr>
            <w:r w:rsidRPr="00CA19DC">
              <w:rPr>
                <w:szCs w:val="18"/>
                <w:lang w:eastAsia="zh-CN"/>
              </w:rPr>
              <w:t>CA_n66A-n71A</w:t>
            </w:r>
          </w:p>
        </w:tc>
        <w:tc>
          <w:tcPr>
            <w:tcW w:w="1383" w:type="dxa"/>
            <w:tcBorders>
              <w:top w:val="single" w:sz="4" w:space="0" w:color="auto"/>
              <w:left w:val="single" w:sz="4" w:space="0" w:color="auto"/>
              <w:bottom w:val="nil"/>
              <w:right w:val="single" w:sz="4" w:space="0" w:color="auto"/>
            </w:tcBorders>
            <w:shd w:val="clear" w:color="auto" w:fill="auto"/>
          </w:tcPr>
          <w:p w14:paraId="0A666492" w14:textId="77777777" w:rsidR="00B862A8" w:rsidRPr="00CA19DC" w:rsidRDefault="00B862A8" w:rsidP="00B862A8">
            <w:pPr>
              <w:pStyle w:val="TAC"/>
              <w:rPr>
                <w:szCs w:val="18"/>
              </w:rPr>
            </w:pPr>
            <w:r w:rsidRPr="00CA19DC">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152CD88F" w14:textId="77777777" w:rsidR="00B862A8" w:rsidRPr="00CA19DC" w:rsidRDefault="00B862A8" w:rsidP="00B862A8">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47C9D2B"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A675CD"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022AFD"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380CF2"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555C1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BA660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7D5B5"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FE541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C362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E5E9B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447F1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CBFB6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798AA5"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2C8B421"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78BF6B26"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21CAD550"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D66240B"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81ACDC" w14:textId="77777777" w:rsidR="00B862A8" w:rsidRPr="00CA19DC" w:rsidRDefault="00B862A8" w:rsidP="00B862A8">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3D15F4B"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41A540"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6D5C65"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7E67DB"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631C3E"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3F4EA4"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B8B46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EECB6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FE40C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6FC2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3A44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C12DC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05EECE"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AA7218F" w14:textId="77777777" w:rsidR="00B862A8" w:rsidRPr="00CA19DC" w:rsidRDefault="00B862A8" w:rsidP="00B862A8">
            <w:pPr>
              <w:pStyle w:val="TAC"/>
              <w:rPr>
                <w:rFonts w:eastAsia="Yu Mincho"/>
                <w:szCs w:val="18"/>
              </w:rPr>
            </w:pPr>
          </w:p>
        </w:tc>
      </w:tr>
      <w:tr w:rsidR="00B862A8" w:rsidRPr="00CA19DC" w14:paraId="1D82370F"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627E88EA" w14:textId="77777777" w:rsidR="00B862A8" w:rsidRPr="00CA19DC" w:rsidRDefault="00B862A8" w:rsidP="00B862A8">
            <w:pPr>
              <w:pStyle w:val="TAC"/>
              <w:rPr>
                <w:rFonts w:cs="Arial"/>
                <w:szCs w:val="18"/>
                <w:lang w:eastAsia="zh-CN"/>
              </w:rPr>
            </w:pPr>
            <w:r w:rsidRPr="00CA19DC">
              <w:rPr>
                <w:rFonts w:cs="Arial"/>
                <w:szCs w:val="18"/>
                <w:lang w:eastAsia="zh-CN"/>
              </w:rPr>
              <w:t>CA_n66A-n71(2A)</w:t>
            </w:r>
          </w:p>
          <w:p w14:paraId="2B575971" w14:textId="77777777" w:rsidR="00B862A8" w:rsidRPr="00CA19DC" w:rsidRDefault="00B862A8" w:rsidP="00B862A8">
            <w:pPr>
              <w:pStyle w:val="TAC"/>
              <w:rPr>
                <w:szCs w:val="18"/>
                <w:lang w:eastAsia="zh-CN"/>
              </w:rPr>
            </w:pPr>
          </w:p>
        </w:tc>
        <w:tc>
          <w:tcPr>
            <w:tcW w:w="1383" w:type="dxa"/>
            <w:vMerge w:val="restart"/>
            <w:tcBorders>
              <w:top w:val="nil"/>
              <w:left w:val="single" w:sz="4" w:space="0" w:color="auto"/>
              <w:right w:val="single" w:sz="4" w:space="0" w:color="auto"/>
            </w:tcBorders>
            <w:shd w:val="clear" w:color="auto" w:fill="auto"/>
          </w:tcPr>
          <w:p w14:paraId="510F151F" w14:textId="77777777" w:rsidR="00B862A8" w:rsidRPr="00CA19DC" w:rsidRDefault="00B862A8" w:rsidP="00B862A8">
            <w:pPr>
              <w:pStyle w:val="TAC"/>
              <w:rPr>
                <w:szCs w:val="18"/>
              </w:rPr>
            </w:pPr>
            <w:r w:rsidRPr="00CA19DC">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AAA34A1" w14:textId="77777777" w:rsidR="00B862A8" w:rsidRPr="00CA19DC" w:rsidRDefault="00B862A8" w:rsidP="00B862A8">
            <w:pPr>
              <w:pStyle w:val="TAC"/>
              <w:rPr>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EB1F3AE"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DE4955"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003BD"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8C5CE7"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4CB5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89454F"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34C1D7" w14:textId="77777777" w:rsidR="00B862A8" w:rsidRPr="00CA19DC" w:rsidRDefault="00B862A8" w:rsidP="00B862A8">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FD1C4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30BCA"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8141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0833D6"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9856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3F0F7D" w14:textId="77777777" w:rsidR="00B862A8" w:rsidRPr="00CA19DC" w:rsidRDefault="00B862A8" w:rsidP="00B862A8">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5742173C" w14:textId="77777777" w:rsidR="00B862A8" w:rsidRPr="00CA19DC" w:rsidRDefault="00B862A8" w:rsidP="00B862A8">
            <w:pPr>
              <w:pStyle w:val="TAC"/>
              <w:rPr>
                <w:rFonts w:eastAsia="Yu Mincho"/>
                <w:szCs w:val="18"/>
              </w:rPr>
            </w:pPr>
            <w:r w:rsidRPr="00CA19DC">
              <w:rPr>
                <w:rFonts w:eastAsia="Yu Mincho"/>
                <w:szCs w:val="18"/>
              </w:rPr>
              <w:t>0</w:t>
            </w:r>
          </w:p>
        </w:tc>
      </w:tr>
      <w:tr w:rsidR="00B862A8" w:rsidRPr="00CA19DC" w14:paraId="68DD7F7D" w14:textId="77777777" w:rsidTr="00A02839">
        <w:trPr>
          <w:trHeight w:val="187"/>
        </w:trPr>
        <w:tc>
          <w:tcPr>
            <w:tcW w:w="1646" w:type="dxa"/>
            <w:vMerge/>
            <w:tcBorders>
              <w:left w:val="single" w:sz="4" w:space="0" w:color="auto"/>
              <w:right w:val="single" w:sz="4" w:space="0" w:color="auto"/>
            </w:tcBorders>
            <w:shd w:val="clear" w:color="auto" w:fill="auto"/>
          </w:tcPr>
          <w:p w14:paraId="27870142"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01480D68"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370CBF" w14:textId="77777777" w:rsidR="00B862A8" w:rsidRPr="00CA19DC" w:rsidRDefault="00B862A8" w:rsidP="00B862A8">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0EF0DD8C" w14:textId="77777777" w:rsidR="00B862A8" w:rsidRPr="00CA19DC" w:rsidRDefault="00B862A8" w:rsidP="00B862A8">
            <w:pPr>
              <w:pStyle w:val="TAC"/>
              <w:rPr>
                <w:rFonts w:eastAsia="Yu Mincho"/>
                <w:szCs w:val="18"/>
              </w:rPr>
            </w:pPr>
            <w:r w:rsidRPr="00CA19DC">
              <w:rPr>
                <w:szCs w:val="18"/>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497000DA" w14:textId="77777777" w:rsidR="00B862A8" w:rsidRPr="00CA19DC" w:rsidRDefault="00B862A8" w:rsidP="00B862A8">
            <w:pPr>
              <w:pStyle w:val="TAC"/>
              <w:rPr>
                <w:rFonts w:eastAsia="Yu Mincho"/>
                <w:szCs w:val="18"/>
              </w:rPr>
            </w:pPr>
          </w:p>
        </w:tc>
      </w:tr>
      <w:tr w:rsidR="00B862A8" w:rsidRPr="00CA19DC" w14:paraId="38316E68" w14:textId="77777777" w:rsidTr="00A02839">
        <w:trPr>
          <w:trHeight w:val="187"/>
        </w:trPr>
        <w:tc>
          <w:tcPr>
            <w:tcW w:w="1646" w:type="dxa"/>
            <w:vMerge/>
            <w:tcBorders>
              <w:left w:val="single" w:sz="4" w:space="0" w:color="auto"/>
              <w:right w:val="single" w:sz="4" w:space="0" w:color="auto"/>
            </w:tcBorders>
            <w:shd w:val="clear" w:color="auto" w:fill="auto"/>
          </w:tcPr>
          <w:p w14:paraId="1470C584" w14:textId="77777777" w:rsidR="00B862A8" w:rsidRPr="00CA19DC" w:rsidRDefault="00B862A8" w:rsidP="00B862A8">
            <w:pPr>
              <w:pStyle w:val="TAC"/>
              <w:rPr>
                <w:szCs w:val="18"/>
                <w:lang w:eastAsia="zh-CN"/>
              </w:rPr>
            </w:pPr>
          </w:p>
        </w:tc>
        <w:tc>
          <w:tcPr>
            <w:tcW w:w="1383" w:type="dxa"/>
            <w:vMerge w:val="restart"/>
            <w:tcBorders>
              <w:top w:val="nil"/>
              <w:left w:val="single" w:sz="4" w:space="0" w:color="auto"/>
              <w:right w:val="single" w:sz="4" w:space="0" w:color="auto"/>
            </w:tcBorders>
            <w:shd w:val="clear" w:color="auto" w:fill="auto"/>
          </w:tcPr>
          <w:p w14:paraId="45560A08" w14:textId="77777777" w:rsidR="00B862A8" w:rsidRPr="00CA19DC" w:rsidRDefault="00B862A8" w:rsidP="00B862A8">
            <w:pPr>
              <w:pStyle w:val="TAC"/>
              <w:rPr>
                <w:szCs w:val="18"/>
              </w:rPr>
            </w:pPr>
            <w:r w:rsidRPr="00CA19DC">
              <w:rPr>
                <w:rFonts w:cs="Arial"/>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10CBADC6" w14:textId="77777777" w:rsidR="00B862A8" w:rsidRPr="00CA19DC" w:rsidRDefault="00B862A8" w:rsidP="00B862A8">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0D648BD" w14:textId="77777777" w:rsidR="00B862A8" w:rsidRPr="00CA19DC" w:rsidRDefault="00B862A8" w:rsidP="00B862A8">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B16342" w14:textId="77777777" w:rsidR="00B862A8" w:rsidRPr="00CA19DC" w:rsidRDefault="00B862A8" w:rsidP="00B862A8">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39CAB2" w14:textId="77777777" w:rsidR="00B862A8" w:rsidRPr="00CA19DC" w:rsidRDefault="00B862A8" w:rsidP="00B862A8">
            <w:pPr>
              <w:pStyle w:val="TAC"/>
              <w:rPr>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21E1D6" w14:textId="77777777" w:rsidR="00B862A8" w:rsidRPr="00CA19DC" w:rsidRDefault="00B862A8" w:rsidP="00B862A8">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E19A0C" w14:textId="77777777" w:rsidR="00B862A8" w:rsidRPr="00CA19DC" w:rsidRDefault="00B862A8" w:rsidP="00B862A8">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DF86E5" w14:textId="77777777" w:rsidR="00B862A8" w:rsidRPr="00CA19DC" w:rsidRDefault="00B862A8" w:rsidP="00B862A8">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C46AC13" w14:textId="77777777" w:rsidR="00B862A8" w:rsidRPr="00CA19DC" w:rsidRDefault="00B862A8" w:rsidP="00B862A8">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44272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9FADC3"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9BF2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87D0B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5E5B6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6AD8E" w14:textId="77777777" w:rsidR="00B862A8" w:rsidRPr="00CA19DC" w:rsidRDefault="00B862A8" w:rsidP="00B862A8">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0E9D00B9" w14:textId="77777777" w:rsidR="00B862A8" w:rsidRPr="00CA19DC" w:rsidRDefault="00B862A8" w:rsidP="00B862A8">
            <w:pPr>
              <w:pStyle w:val="TAC"/>
              <w:rPr>
                <w:rFonts w:eastAsia="Yu Mincho"/>
                <w:szCs w:val="18"/>
              </w:rPr>
            </w:pPr>
            <w:r w:rsidRPr="00CA19DC">
              <w:rPr>
                <w:rFonts w:eastAsia="Yu Mincho"/>
                <w:szCs w:val="18"/>
              </w:rPr>
              <w:t>1</w:t>
            </w:r>
          </w:p>
        </w:tc>
      </w:tr>
      <w:tr w:rsidR="00B862A8" w:rsidRPr="00CA19DC" w14:paraId="4ABD18E3"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5B656445"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BC498C3"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2547AF" w14:textId="77777777" w:rsidR="00B862A8" w:rsidRPr="00CA19DC" w:rsidRDefault="00B862A8" w:rsidP="00B862A8">
            <w:pPr>
              <w:pStyle w:val="TAC"/>
              <w:rPr>
                <w:szCs w:val="18"/>
                <w:lang w:eastAsia="zh-CN"/>
              </w:rPr>
            </w:pPr>
            <w:r w:rsidRPr="00CA19DC">
              <w:rPr>
                <w:rFonts w:cs="Arial"/>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513BCC0E" w14:textId="77777777" w:rsidR="00B862A8" w:rsidRPr="00CA19DC" w:rsidRDefault="00B862A8" w:rsidP="00B862A8">
            <w:pPr>
              <w:pStyle w:val="TAC"/>
              <w:rPr>
                <w:rFonts w:eastAsia="Yu Mincho"/>
                <w:szCs w:val="18"/>
              </w:rPr>
            </w:pPr>
            <w:r w:rsidRPr="00CA19DC">
              <w:rPr>
                <w:rFonts w:cs="Arial"/>
                <w:szCs w:val="18"/>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7E1019DC" w14:textId="77777777" w:rsidR="00B862A8" w:rsidRPr="00CA19DC" w:rsidRDefault="00B862A8" w:rsidP="00B862A8">
            <w:pPr>
              <w:pStyle w:val="TAC"/>
              <w:rPr>
                <w:rFonts w:eastAsia="Yu Mincho"/>
                <w:szCs w:val="18"/>
              </w:rPr>
            </w:pPr>
          </w:p>
        </w:tc>
      </w:tr>
      <w:tr w:rsidR="00B862A8" w:rsidRPr="00CA19DC" w14:paraId="604D28B2" w14:textId="77777777" w:rsidTr="00A02839">
        <w:trPr>
          <w:trHeight w:val="187"/>
        </w:trPr>
        <w:tc>
          <w:tcPr>
            <w:tcW w:w="1646" w:type="dxa"/>
            <w:tcBorders>
              <w:left w:val="single" w:sz="4" w:space="0" w:color="auto"/>
              <w:bottom w:val="nil"/>
              <w:right w:val="single" w:sz="4" w:space="0" w:color="auto"/>
            </w:tcBorders>
            <w:shd w:val="clear" w:color="auto" w:fill="auto"/>
          </w:tcPr>
          <w:p w14:paraId="5370A1FE" w14:textId="77777777" w:rsidR="00B862A8" w:rsidRPr="00CA19DC" w:rsidRDefault="00B862A8" w:rsidP="00B862A8">
            <w:pPr>
              <w:pStyle w:val="TAC"/>
              <w:rPr>
                <w:szCs w:val="18"/>
                <w:lang w:eastAsia="zh-CN"/>
              </w:rPr>
            </w:pPr>
            <w:r w:rsidRPr="00CA19DC">
              <w:rPr>
                <w:szCs w:val="18"/>
                <w:lang w:eastAsia="zh-CN"/>
              </w:rPr>
              <w:t>CA_n66(2A)-n71A</w:t>
            </w:r>
          </w:p>
        </w:tc>
        <w:tc>
          <w:tcPr>
            <w:tcW w:w="1383" w:type="dxa"/>
            <w:tcBorders>
              <w:left w:val="single" w:sz="4" w:space="0" w:color="auto"/>
              <w:bottom w:val="nil"/>
              <w:right w:val="single" w:sz="4" w:space="0" w:color="auto"/>
            </w:tcBorders>
            <w:shd w:val="clear" w:color="auto" w:fill="auto"/>
          </w:tcPr>
          <w:p w14:paraId="23036BD6" w14:textId="77777777" w:rsidR="00B862A8" w:rsidRPr="00CA19DC" w:rsidRDefault="00B862A8" w:rsidP="00B862A8">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554CAD0F" w14:textId="77777777" w:rsidR="00B862A8" w:rsidRPr="00CA19DC" w:rsidRDefault="00B862A8" w:rsidP="00B862A8">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7997FAC0" w14:textId="77777777" w:rsidR="00B862A8" w:rsidRPr="00CA19DC" w:rsidRDefault="00B862A8" w:rsidP="00B862A8">
            <w:pPr>
              <w:pStyle w:val="TAC"/>
              <w:rPr>
                <w:rFonts w:eastAsia="Yu Mincho"/>
                <w:szCs w:val="18"/>
              </w:rPr>
            </w:pPr>
            <w:r w:rsidRPr="00CA19DC">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567BA3F1"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0EE34EF7"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0B1F0DD5"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1625DB3"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75B17424" w14:textId="77777777" w:rsidR="00B862A8" w:rsidRPr="00CA19DC" w:rsidRDefault="00B862A8" w:rsidP="00B862A8">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3C17A4C"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7D7AC5"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DBA426"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34EB57"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3568E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057EB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DC144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034FF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20BFCD"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6B175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AD518"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7DE2E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772C1D"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8E406BC" w14:textId="77777777" w:rsidR="00B862A8" w:rsidRPr="00CA19DC" w:rsidRDefault="00B862A8" w:rsidP="00B862A8">
            <w:pPr>
              <w:pStyle w:val="TAC"/>
              <w:rPr>
                <w:rFonts w:eastAsia="Yu Mincho"/>
                <w:szCs w:val="18"/>
              </w:rPr>
            </w:pPr>
          </w:p>
        </w:tc>
      </w:tr>
      <w:tr w:rsidR="00B862A8" w:rsidRPr="00CA19DC" w14:paraId="539346F5"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41590617" w14:textId="77777777" w:rsidR="00B862A8" w:rsidRPr="00CA19DC" w:rsidRDefault="00B862A8" w:rsidP="00B862A8">
            <w:pPr>
              <w:pStyle w:val="TAC"/>
              <w:rPr>
                <w:szCs w:val="18"/>
                <w:lang w:eastAsia="zh-CN"/>
              </w:rPr>
            </w:pPr>
            <w:r w:rsidRPr="00CA19DC">
              <w:rPr>
                <w:szCs w:val="18"/>
                <w:lang w:eastAsia="zh-CN"/>
              </w:rPr>
              <w:t>CA_n66(2A)-n71(2A)</w:t>
            </w:r>
          </w:p>
        </w:tc>
        <w:tc>
          <w:tcPr>
            <w:tcW w:w="1383" w:type="dxa"/>
            <w:vMerge w:val="restart"/>
            <w:tcBorders>
              <w:top w:val="nil"/>
              <w:left w:val="single" w:sz="4" w:space="0" w:color="auto"/>
              <w:right w:val="single" w:sz="4" w:space="0" w:color="auto"/>
            </w:tcBorders>
            <w:shd w:val="clear" w:color="auto" w:fill="auto"/>
          </w:tcPr>
          <w:p w14:paraId="0F4B6837" w14:textId="77777777" w:rsidR="00B862A8" w:rsidRPr="00CA19DC" w:rsidRDefault="00B862A8" w:rsidP="00B862A8">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5AE9C0DF" w14:textId="77777777" w:rsidR="00B862A8" w:rsidRPr="00CA19DC" w:rsidRDefault="00B862A8" w:rsidP="00B862A8">
            <w:pPr>
              <w:pStyle w:val="TAC"/>
              <w:rPr>
                <w:szCs w:val="18"/>
                <w:lang w:eastAsia="zh-CN"/>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5499225F" w14:textId="77777777" w:rsidR="00B862A8" w:rsidRPr="00CA19DC" w:rsidRDefault="00B862A8" w:rsidP="00B862A8">
            <w:pPr>
              <w:pStyle w:val="TAC"/>
              <w:rPr>
                <w:rFonts w:eastAsia="Yu Mincho"/>
                <w:szCs w:val="18"/>
              </w:rPr>
            </w:pPr>
            <w:r w:rsidRPr="00CA19DC">
              <w:t>See CA_n66(2A) Bandwidth Combination Set 1 in Table 5.5A.2-1</w:t>
            </w:r>
          </w:p>
        </w:tc>
        <w:tc>
          <w:tcPr>
            <w:tcW w:w="1488" w:type="dxa"/>
            <w:vMerge w:val="restart"/>
            <w:tcBorders>
              <w:top w:val="nil"/>
              <w:left w:val="single" w:sz="4" w:space="0" w:color="auto"/>
              <w:right w:val="single" w:sz="4" w:space="0" w:color="auto"/>
            </w:tcBorders>
            <w:shd w:val="clear" w:color="auto" w:fill="auto"/>
          </w:tcPr>
          <w:p w14:paraId="11C87DEA" w14:textId="77777777" w:rsidR="00B862A8" w:rsidRPr="00CA19DC" w:rsidRDefault="00B862A8" w:rsidP="00B862A8">
            <w:pPr>
              <w:pStyle w:val="TAC"/>
              <w:rPr>
                <w:rFonts w:eastAsia="Yu Mincho"/>
                <w:szCs w:val="18"/>
              </w:rPr>
            </w:pPr>
            <w:r w:rsidRPr="00CA19DC">
              <w:rPr>
                <w:rFonts w:eastAsia="Yu Mincho"/>
                <w:szCs w:val="18"/>
              </w:rPr>
              <w:t>0</w:t>
            </w:r>
          </w:p>
        </w:tc>
      </w:tr>
      <w:tr w:rsidR="00B862A8" w:rsidRPr="00CA19DC" w14:paraId="53226E05"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541613BF"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E00720E"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222483F7" w14:textId="77777777" w:rsidR="00B862A8" w:rsidRPr="00CA19DC" w:rsidRDefault="00B862A8" w:rsidP="00B862A8">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6DE75E63" w14:textId="77777777" w:rsidR="00B862A8" w:rsidRPr="00CA19DC" w:rsidRDefault="00B862A8" w:rsidP="00B862A8">
            <w:pPr>
              <w:pStyle w:val="TAC"/>
              <w:rPr>
                <w:rFonts w:eastAsia="Yu Mincho"/>
                <w:szCs w:val="18"/>
              </w:rPr>
            </w:pPr>
            <w:r w:rsidRPr="00CA19DC">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601CFCFD" w14:textId="77777777" w:rsidR="00B862A8" w:rsidRPr="00CA19DC" w:rsidRDefault="00B862A8" w:rsidP="00B862A8">
            <w:pPr>
              <w:pStyle w:val="TAC"/>
              <w:rPr>
                <w:rFonts w:eastAsia="Yu Mincho"/>
                <w:szCs w:val="18"/>
              </w:rPr>
            </w:pPr>
          </w:p>
        </w:tc>
      </w:tr>
      <w:tr w:rsidR="00B862A8" w:rsidRPr="00CA19DC" w14:paraId="59C46099" w14:textId="77777777" w:rsidTr="00A02839">
        <w:trPr>
          <w:trHeight w:val="187"/>
        </w:trPr>
        <w:tc>
          <w:tcPr>
            <w:tcW w:w="1646" w:type="dxa"/>
            <w:tcBorders>
              <w:left w:val="single" w:sz="4" w:space="0" w:color="auto"/>
              <w:bottom w:val="nil"/>
              <w:right w:val="single" w:sz="4" w:space="0" w:color="auto"/>
            </w:tcBorders>
            <w:shd w:val="clear" w:color="auto" w:fill="auto"/>
          </w:tcPr>
          <w:p w14:paraId="6AE3962C" w14:textId="77777777" w:rsidR="00B862A8" w:rsidRPr="00CA19DC" w:rsidRDefault="00B862A8" w:rsidP="00B862A8">
            <w:pPr>
              <w:pStyle w:val="TAC"/>
              <w:rPr>
                <w:szCs w:val="18"/>
                <w:lang w:eastAsia="zh-CN"/>
              </w:rPr>
            </w:pPr>
            <w:r w:rsidRPr="00CA19DC">
              <w:rPr>
                <w:szCs w:val="18"/>
                <w:lang w:eastAsia="zh-CN"/>
              </w:rPr>
              <w:t>CA_n66B-n71A</w:t>
            </w:r>
          </w:p>
        </w:tc>
        <w:tc>
          <w:tcPr>
            <w:tcW w:w="1383" w:type="dxa"/>
            <w:tcBorders>
              <w:left w:val="single" w:sz="4" w:space="0" w:color="auto"/>
              <w:bottom w:val="nil"/>
              <w:right w:val="single" w:sz="4" w:space="0" w:color="auto"/>
            </w:tcBorders>
            <w:shd w:val="clear" w:color="auto" w:fill="auto"/>
          </w:tcPr>
          <w:p w14:paraId="38050674" w14:textId="77777777" w:rsidR="00B862A8" w:rsidRPr="00CA19DC" w:rsidRDefault="00B862A8" w:rsidP="00B862A8">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33D55C58" w14:textId="77777777" w:rsidR="00B862A8" w:rsidRPr="00CA19DC" w:rsidRDefault="00B862A8" w:rsidP="00B862A8">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1B446B65" w14:textId="77777777" w:rsidR="00B862A8" w:rsidRPr="00CA19DC" w:rsidRDefault="00B862A8" w:rsidP="00B862A8">
            <w:pPr>
              <w:pStyle w:val="TAC"/>
              <w:rPr>
                <w:rFonts w:eastAsia="Yu Mincho"/>
                <w:szCs w:val="18"/>
              </w:rPr>
            </w:pPr>
            <w:r w:rsidRPr="00CA19DC">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2AD8C9D9"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694A45C0"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DBAB475"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EA9D567"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346CB5A6" w14:textId="77777777" w:rsidR="00B862A8" w:rsidRPr="00CA19DC" w:rsidRDefault="00B862A8" w:rsidP="00B862A8">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98163FE"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E5D414"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05BDB6"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4BBCAB"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91C5E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61602B"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B32F2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23F93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1C0F3D"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17EB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E6E702"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8F7D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89C5B5"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72844C" w14:textId="77777777" w:rsidR="00B862A8" w:rsidRPr="00CA19DC" w:rsidRDefault="00B862A8" w:rsidP="00B862A8">
            <w:pPr>
              <w:pStyle w:val="TAC"/>
              <w:rPr>
                <w:rFonts w:eastAsia="Yu Mincho"/>
                <w:szCs w:val="18"/>
              </w:rPr>
            </w:pPr>
          </w:p>
        </w:tc>
      </w:tr>
      <w:tr w:rsidR="00B862A8" w:rsidRPr="00CA19DC" w14:paraId="2CBE22EA"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6162D766" w14:textId="77777777" w:rsidR="00B862A8" w:rsidRPr="00CA19DC" w:rsidRDefault="00B862A8" w:rsidP="00B862A8">
            <w:pPr>
              <w:pStyle w:val="TAC"/>
              <w:rPr>
                <w:szCs w:val="18"/>
                <w:lang w:eastAsia="zh-CN"/>
              </w:rPr>
            </w:pPr>
            <w:r w:rsidRPr="00CA19DC">
              <w:rPr>
                <w:szCs w:val="18"/>
                <w:lang w:eastAsia="zh-CN"/>
              </w:rPr>
              <w:lastRenderedPageBreak/>
              <w:t>CA_n70A-n71A</w:t>
            </w:r>
          </w:p>
        </w:tc>
        <w:tc>
          <w:tcPr>
            <w:tcW w:w="1383" w:type="dxa"/>
            <w:tcBorders>
              <w:top w:val="single" w:sz="4" w:space="0" w:color="auto"/>
              <w:left w:val="single" w:sz="4" w:space="0" w:color="auto"/>
              <w:bottom w:val="nil"/>
              <w:right w:val="single" w:sz="4" w:space="0" w:color="auto"/>
            </w:tcBorders>
            <w:shd w:val="clear" w:color="auto" w:fill="auto"/>
          </w:tcPr>
          <w:p w14:paraId="27EE5F8A" w14:textId="77777777" w:rsidR="00B862A8" w:rsidRPr="00CA19DC" w:rsidRDefault="00B862A8" w:rsidP="00B862A8">
            <w:pPr>
              <w:pStyle w:val="TAC"/>
              <w:rPr>
                <w:szCs w:val="18"/>
              </w:rPr>
            </w:pPr>
            <w:r w:rsidRPr="00CA19DC">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7ED3F1CB" w14:textId="77777777" w:rsidR="00B862A8" w:rsidRPr="00CA19DC" w:rsidRDefault="00B862A8" w:rsidP="00B862A8">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3EFEF96"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C70444"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FB7613"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ED9AC8" w14:textId="77777777" w:rsidR="00B862A8" w:rsidRPr="00CA19DC" w:rsidRDefault="00B862A8" w:rsidP="00B862A8">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E57C95E" w14:textId="77777777" w:rsidR="00B862A8" w:rsidRPr="00CA19DC" w:rsidRDefault="00B862A8" w:rsidP="00B862A8">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8D4E566"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717A7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74A76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7421C"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BFF34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4D319"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83139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925EF8"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4521A0D"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0D7A6AF3"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54E3BB5"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5555A47"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755997" w14:textId="77777777" w:rsidR="00B862A8" w:rsidRPr="00CA19DC" w:rsidRDefault="00B862A8" w:rsidP="00B862A8">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FAE32D"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EA0FB6"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699534"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8DCECB"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4338F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ECE878"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9F18C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86C50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40F6CF"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91A3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7EE1F2"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C0B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240CB9"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090E68" w14:textId="77777777" w:rsidR="00B862A8" w:rsidRPr="00CA19DC" w:rsidRDefault="00B862A8" w:rsidP="00B862A8">
            <w:pPr>
              <w:pStyle w:val="TAC"/>
              <w:rPr>
                <w:rFonts w:eastAsia="Yu Mincho"/>
                <w:szCs w:val="18"/>
              </w:rPr>
            </w:pPr>
          </w:p>
        </w:tc>
      </w:tr>
      <w:tr w:rsidR="00B862A8" w:rsidRPr="00CA19DC" w14:paraId="5B0F666D"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2C65A47A" w14:textId="77777777" w:rsidR="00B862A8" w:rsidRPr="00CA19DC" w:rsidRDefault="00B862A8" w:rsidP="00B862A8">
            <w:pPr>
              <w:pStyle w:val="TAC"/>
              <w:rPr>
                <w:szCs w:val="18"/>
                <w:lang w:eastAsia="zh-CN"/>
              </w:rPr>
            </w:pPr>
            <w:r w:rsidRPr="00CA19DC">
              <w:rPr>
                <w:lang w:eastAsia="zh-CN"/>
              </w:rPr>
              <w:t>CA_n70A-n71A(2A)</w:t>
            </w:r>
          </w:p>
        </w:tc>
        <w:tc>
          <w:tcPr>
            <w:tcW w:w="1383" w:type="dxa"/>
            <w:vMerge w:val="restart"/>
            <w:tcBorders>
              <w:top w:val="nil"/>
              <w:left w:val="single" w:sz="4" w:space="0" w:color="auto"/>
              <w:right w:val="single" w:sz="4" w:space="0" w:color="auto"/>
            </w:tcBorders>
            <w:shd w:val="clear" w:color="auto" w:fill="auto"/>
          </w:tcPr>
          <w:p w14:paraId="5263AFA4" w14:textId="77777777" w:rsidR="00B862A8" w:rsidRPr="00CA19DC" w:rsidRDefault="00B862A8" w:rsidP="00B862A8">
            <w:pPr>
              <w:pStyle w:val="TAC"/>
              <w:rPr>
                <w:szCs w:val="18"/>
              </w:rPr>
            </w:pPr>
            <w:r w:rsidRPr="00CA19DC">
              <w:rPr>
                <w:rFonts w:cs="Arial"/>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5555FFD1" w14:textId="77777777" w:rsidR="00B862A8" w:rsidRPr="00CA19DC" w:rsidRDefault="00B862A8" w:rsidP="00B862A8">
            <w:pPr>
              <w:pStyle w:val="TAC"/>
              <w:rPr>
                <w:szCs w:val="18"/>
                <w:lang w:eastAsia="zh-CN"/>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5F43DB93" w14:textId="77777777" w:rsidR="00B862A8" w:rsidRPr="00CA19DC" w:rsidRDefault="00B862A8" w:rsidP="00B862A8">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4B90C3"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FD5411"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8EF819" w14:textId="77777777" w:rsidR="00B862A8" w:rsidRPr="00CA19DC" w:rsidRDefault="00B862A8" w:rsidP="00B862A8">
            <w:pPr>
              <w:pStyle w:val="TAC"/>
              <w:rPr>
                <w:szCs w:val="18"/>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6D0D4E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83E16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6B1D8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59DB6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43D4B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4359F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DE9C6A"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235FE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221E9D" w14:textId="77777777" w:rsidR="00B862A8" w:rsidRPr="00CA19DC" w:rsidRDefault="00B862A8" w:rsidP="00B862A8">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09FD721D" w14:textId="77777777" w:rsidR="00B862A8" w:rsidRPr="00CA19DC" w:rsidRDefault="00B862A8" w:rsidP="00B862A8">
            <w:pPr>
              <w:pStyle w:val="TAC"/>
              <w:rPr>
                <w:rFonts w:eastAsia="Yu Mincho"/>
                <w:szCs w:val="18"/>
              </w:rPr>
            </w:pPr>
            <w:r w:rsidRPr="00CA19DC">
              <w:rPr>
                <w:rFonts w:eastAsia="Yu Mincho"/>
                <w:szCs w:val="18"/>
              </w:rPr>
              <w:t>0</w:t>
            </w:r>
          </w:p>
        </w:tc>
      </w:tr>
      <w:tr w:rsidR="00B862A8" w:rsidRPr="00CA19DC" w14:paraId="56372E9D"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78D93DA9"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11F62F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24B78E" w14:textId="77777777" w:rsidR="00B862A8" w:rsidRPr="00CA19DC" w:rsidRDefault="00B862A8" w:rsidP="00B862A8">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57A2BF44" w14:textId="77777777" w:rsidR="00B862A8" w:rsidRPr="00CA19DC" w:rsidRDefault="00B862A8" w:rsidP="00B862A8">
            <w:pPr>
              <w:pStyle w:val="TAC"/>
              <w:rPr>
                <w:rFonts w:eastAsia="Yu Mincho"/>
                <w:szCs w:val="18"/>
              </w:rPr>
            </w:pPr>
            <w:r w:rsidRPr="00CA19DC">
              <w:rPr>
                <w:rFonts w:cs="Arial"/>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19907723" w14:textId="77777777" w:rsidR="00B862A8" w:rsidRPr="00CA19DC" w:rsidRDefault="00B862A8" w:rsidP="00B862A8">
            <w:pPr>
              <w:pStyle w:val="TAC"/>
              <w:rPr>
                <w:rFonts w:eastAsia="Yu Mincho"/>
                <w:szCs w:val="18"/>
              </w:rPr>
            </w:pPr>
          </w:p>
        </w:tc>
      </w:tr>
      <w:tr w:rsidR="00B862A8" w:rsidRPr="00CA19DC" w14:paraId="4D53A52B" w14:textId="77777777" w:rsidTr="00A02839">
        <w:trPr>
          <w:trHeight w:val="187"/>
        </w:trPr>
        <w:tc>
          <w:tcPr>
            <w:tcW w:w="1646" w:type="dxa"/>
            <w:tcBorders>
              <w:left w:val="single" w:sz="4" w:space="0" w:color="auto"/>
              <w:bottom w:val="nil"/>
              <w:right w:val="single" w:sz="4" w:space="0" w:color="auto"/>
            </w:tcBorders>
            <w:shd w:val="clear" w:color="auto" w:fill="auto"/>
          </w:tcPr>
          <w:p w14:paraId="1E042005" w14:textId="77777777" w:rsidR="00B862A8" w:rsidRPr="00CA19DC" w:rsidRDefault="00B862A8" w:rsidP="00B862A8">
            <w:pPr>
              <w:pStyle w:val="TAC"/>
              <w:rPr>
                <w:szCs w:val="18"/>
                <w:lang w:eastAsia="zh-CN"/>
              </w:rPr>
            </w:pPr>
            <w:r w:rsidRPr="00CA19DC">
              <w:rPr>
                <w:szCs w:val="18"/>
                <w:lang w:eastAsia="zh-CN"/>
              </w:rPr>
              <w:t>CA_n75A-n78A</w:t>
            </w:r>
          </w:p>
        </w:tc>
        <w:tc>
          <w:tcPr>
            <w:tcW w:w="1383" w:type="dxa"/>
            <w:tcBorders>
              <w:left w:val="single" w:sz="4" w:space="0" w:color="auto"/>
              <w:bottom w:val="nil"/>
              <w:right w:val="single" w:sz="4" w:space="0" w:color="auto"/>
            </w:tcBorders>
            <w:shd w:val="clear" w:color="auto" w:fill="auto"/>
          </w:tcPr>
          <w:p w14:paraId="1F4D1145" w14:textId="77777777" w:rsidR="00B862A8" w:rsidRPr="00CA19DC" w:rsidRDefault="00B862A8" w:rsidP="00B862A8">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6A9C5968" w14:textId="77777777" w:rsidR="00B862A8" w:rsidRPr="00CA19DC" w:rsidRDefault="00B862A8" w:rsidP="00B862A8">
            <w:pPr>
              <w:pStyle w:val="TAC"/>
              <w:rPr>
                <w:szCs w:val="18"/>
              </w:rPr>
            </w:pPr>
            <w:r w:rsidRPr="00CA19DC">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B1EE6B7"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85BE97"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ED84F8"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12D6F6"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CD966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FAAC8"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17B1C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C8B6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4C629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6EAD2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5351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91B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0BADA" w14:textId="77777777" w:rsidR="00B862A8" w:rsidRPr="00CA19DC" w:rsidRDefault="00B862A8" w:rsidP="00B862A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A4D2A12"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40A4B91E"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CF4380B"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016B42B"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620ABBF9" w14:textId="77777777" w:rsidR="00B862A8" w:rsidRPr="00CA19DC" w:rsidRDefault="00B862A8" w:rsidP="00B862A8">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50DA1DF1"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BB8243"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812AC4"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5286A9"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04B29F"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45649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2FCA3E"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6E95DF"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27874B0"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21544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AA5D63"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9CD9102"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40BEBB"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4E2174E" w14:textId="77777777" w:rsidR="00B862A8" w:rsidRPr="00CA19DC" w:rsidRDefault="00B862A8" w:rsidP="00B862A8">
            <w:pPr>
              <w:pStyle w:val="TAC"/>
              <w:rPr>
                <w:rFonts w:eastAsia="Yu Mincho"/>
                <w:szCs w:val="18"/>
              </w:rPr>
            </w:pPr>
          </w:p>
        </w:tc>
      </w:tr>
      <w:tr w:rsidR="00B862A8" w:rsidRPr="00CA19DC" w14:paraId="716FF4D1" w14:textId="77777777" w:rsidTr="00A02839">
        <w:trPr>
          <w:trHeight w:val="187"/>
        </w:trPr>
        <w:tc>
          <w:tcPr>
            <w:tcW w:w="1646" w:type="dxa"/>
            <w:tcBorders>
              <w:left w:val="single" w:sz="4" w:space="0" w:color="auto"/>
              <w:bottom w:val="nil"/>
              <w:right w:val="single" w:sz="4" w:space="0" w:color="auto"/>
            </w:tcBorders>
            <w:shd w:val="clear" w:color="auto" w:fill="auto"/>
          </w:tcPr>
          <w:p w14:paraId="0A5E8D11" w14:textId="77777777" w:rsidR="00B862A8" w:rsidRPr="00CA19DC" w:rsidRDefault="00B862A8" w:rsidP="00B862A8">
            <w:pPr>
              <w:pStyle w:val="TAC"/>
              <w:rPr>
                <w:szCs w:val="18"/>
                <w:lang w:eastAsia="zh-CN"/>
              </w:rPr>
            </w:pPr>
            <w:r w:rsidRPr="00CA19DC">
              <w:rPr>
                <w:szCs w:val="18"/>
                <w:lang w:eastAsia="zh-CN"/>
              </w:rPr>
              <w:t>CA_n76A-n78A</w:t>
            </w:r>
          </w:p>
        </w:tc>
        <w:tc>
          <w:tcPr>
            <w:tcW w:w="1383" w:type="dxa"/>
            <w:tcBorders>
              <w:left w:val="single" w:sz="4" w:space="0" w:color="auto"/>
              <w:bottom w:val="nil"/>
              <w:right w:val="single" w:sz="4" w:space="0" w:color="auto"/>
            </w:tcBorders>
            <w:shd w:val="clear" w:color="auto" w:fill="auto"/>
          </w:tcPr>
          <w:p w14:paraId="68567E7E" w14:textId="77777777" w:rsidR="00B862A8" w:rsidRPr="00CA19DC" w:rsidRDefault="00B862A8" w:rsidP="00B862A8">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593FA640" w14:textId="77777777" w:rsidR="00B862A8" w:rsidRPr="00CA19DC" w:rsidRDefault="00B862A8" w:rsidP="00B862A8">
            <w:pPr>
              <w:pStyle w:val="TAC"/>
              <w:rPr>
                <w:szCs w:val="18"/>
              </w:rPr>
            </w:pPr>
            <w:r w:rsidRPr="00CA19DC">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79D9D677"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057EA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99EF8"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B46E0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EEE062"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22EC9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204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72A30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E43B53"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C4B07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208B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042AC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99173" w14:textId="77777777" w:rsidR="00B862A8" w:rsidRPr="00CA19DC" w:rsidRDefault="00B862A8" w:rsidP="00B862A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F7D9FFF"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06EC014F"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6F0FE771"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02EBB15"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2BCBF729" w14:textId="77777777" w:rsidR="00B862A8" w:rsidRPr="00CA19DC" w:rsidRDefault="00B862A8" w:rsidP="00B862A8">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4AD5B443"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715C6A"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F2FB77"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A5DD79"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2E2B4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DE3E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5C2054"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511E72"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09AC6B"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92856C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958B7F"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156F5C"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5E0FBD"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8E8E0A" w14:textId="77777777" w:rsidR="00B862A8" w:rsidRPr="00CA19DC" w:rsidRDefault="00B862A8" w:rsidP="00B862A8">
            <w:pPr>
              <w:pStyle w:val="TAC"/>
              <w:rPr>
                <w:rFonts w:eastAsia="Yu Mincho"/>
                <w:szCs w:val="18"/>
              </w:rPr>
            </w:pPr>
          </w:p>
        </w:tc>
      </w:tr>
      <w:tr w:rsidR="00B862A8" w:rsidRPr="00CA19DC" w14:paraId="7516885D"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26FAE7DA" w14:textId="77777777" w:rsidR="00B862A8" w:rsidRPr="00CA19DC" w:rsidRDefault="00B862A8" w:rsidP="00B862A8">
            <w:pPr>
              <w:pStyle w:val="TAC"/>
              <w:rPr>
                <w:szCs w:val="18"/>
                <w:lang w:eastAsia="zh-CN"/>
              </w:rPr>
            </w:pPr>
            <w:r w:rsidRPr="00CA19DC">
              <w:rPr>
                <w:szCs w:val="18"/>
                <w:lang w:eastAsia="zh-CN"/>
              </w:rPr>
              <w:t>CA_n77A-n79A</w:t>
            </w:r>
          </w:p>
        </w:tc>
        <w:tc>
          <w:tcPr>
            <w:tcW w:w="1383" w:type="dxa"/>
            <w:tcBorders>
              <w:top w:val="single" w:sz="4" w:space="0" w:color="auto"/>
              <w:left w:val="single" w:sz="4" w:space="0" w:color="auto"/>
              <w:bottom w:val="nil"/>
              <w:right w:val="single" w:sz="4" w:space="0" w:color="auto"/>
            </w:tcBorders>
            <w:shd w:val="clear" w:color="auto" w:fill="auto"/>
          </w:tcPr>
          <w:p w14:paraId="029D59DC" w14:textId="77777777" w:rsidR="00B862A8" w:rsidRPr="00CA19DC" w:rsidRDefault="00B862A8" w:rsidP="00B862A8">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698D0138" w14:textId="77777777" w:rsidR="00B862A8" w:rsidRPr="00CA19DC" w:rsidRDefault="00B862A8" w:rsidP="00B862A8">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6174B94E"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F5CEC2"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09D81E"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B4E976"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6D49A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AF7A3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EF5A35"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6463C4"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543F1B"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05ADA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48888"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6BC92"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C8D0DD9"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6A590B61"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08297E44"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C7A48D9"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A49B0C7"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0FBD8C" w14:textId="77777777" w:rsidR="00B862A8" w:rsidRPr="00CA19DC" w:rsidRDefault="00B862A8" w:rsidP="00B862A8">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0EE79C6C"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6898C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8DC7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EE651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AA305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0CC6B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30C0F7"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676CB8"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FC29008"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1C5DC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71B40"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7ED2C4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C9A62B"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2F8A6F3" w14:textId="77777777" w:rsidR="00B862A8" w:rsidRPr="00CA19DC" w:rsidRDefault="00B862A8" w:rsidP="00B862A8">
            <w:pPr>
              <w:pStyle w:val="TAC"/>
              <w:rPr>
                <w:rFonts w:eastAsia="Yu Mincho"/>
                <w:szCs w:val="18"/>
              </w:rPr>
            </w:pPr>
          </w:p>
        </w:tc>
      </w:tr>
      <w:tr w:rsidR="00B862A8" w:rsidRPr="00CA19DC" w14:paraId="398B4FAE" w14:textId="77777777" w:rsidTr="00A02839">
        <w:trPr>
          <w:trHeight w:val="187"/>
        </w:trPr>
        <w:tc>
          <w:tcPr>
            <w:tcW w:w="1646" w:type="dxa"/>
            <w:tcBorders>
              <w:left w:val="single" w:sz="4" w:space="0" w:color="auto"/>
              <w:bottom w:val="nil"/>
              <w:right w:val="single" w:sz="4" w:space="0" w:color="auto"/>
            </w:tcBorders>
            <w:shd w:val="clear" w:color="auto" w:fill="auto"/>
          </w:tcPr>
          <w:p w14:paraId="3ADD9CD8" w14:textId="77777777" w:rsidR="00B862A8" w:rsidRPr="00CA19DC" w:rsidRDefault="00B862A8" w:rsidP="00B862A8">
            <w:pPr>
              <w:pStyle w:val="TAC"/>
              <w:rPr>
                <w:szCs w:val="18"/>
                <w:lang w:eastAsia="zh-CN"/>
              </w:rPr>
            </w:pPr>
            <w:r w:rsidRPr="00CA19DC">
              <w:rPr>
                <w:szCs w:val="18"/>
                <w:lang w:eastAsia="zh-CN"/>
              </w:rPr>
              <w:t>CA_n78A-n79A</w:t>
            </w:r>
          </w:p>
        </w:tc>
        <w:tc>
          <w:tcPr>
            <w:tcW w:w="1383" w:type="dxa"/>
            <w:tcBorders>
              <w:left w:val="single" w:sz="4" w:space="0" w:color="auto"/>
              <w:bottom w:val="nil"/>
              <w:right w:val="single" w:sz="4" w:space="0" w:color="auto"/>
            </w:tcBorders>
            <w:shd w:val="clear" w:color="auto" w:fill="auto"/>
          </w:tcPr>
          <w:p w14:paraId="62D6CF67" w14:textId="77777777" w:rsidR="00B862A8" w:rsidRPr="00CA19DC" w:rsidRDefault="00B862A8" w:rsidP="00B862A8">
            <w:pPr>
              <w:pStyle w:val="TAC"/>
              <w:rPr>
                <w:szCs w:val="18"/>
              </w:rPr>
            </w:pPr>
            <w:r w:rsidRPr="00CA19DC">
              <w:rPr>
                <w:szCs w:val="18"/>
              </w:rPr>
              <w:t>-</w:t>
            </w:r>
          </w:p>
        </w:tc>
        <w:tc>
          <w:tcPr>
            <w:tcW w:w="671" w:type="dxa"/>
            <w:tcBorders>
              <w:left w:val="single" w:sz="4" w:space="0" w:color="auto"/>
              <w:right w:val="single" w:sz="4" w:space="0" w:color="auto"/>
            </w:tcBorders>
          </w:tcPr>
          <w:p w14:paraId="65DF8073" w14:textId="77777777" w:rsidR="00B862A8" w:rsidRPr="00CA19DC" w:rsidRDefault="00B862A8" w:rsidP="00B862A8">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4A4FBA68"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AF0092"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5C43F"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366B40"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BD18DE"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6FD358"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0BA784" w14:textId="77777777" w:rsidR="00B862A8" w:rsidRPr="00CA19DC" w:rsidRDefault="00B862A8" w:rsidP="00B862A8">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2656E9" w14:textId="77777777" w:rsidR="00B862A8" w:rsidRPr="00CA19DC" w:rsidRDefault="00B862A8" w:rsidP="00B862A8">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E0E7F5" w14:textId="77777777" w:rsidR="00B862A8" w:rsidRPr="00CA19DC" w:rsidRDefault="00B862A8" w:rsidP="00B862A8">
            <w:pPr>
              <w:pStyle w:val="TAC"/>
              <w:rPr>
                <w:rFonts w:cs="Arial"/>
                <w:szCs w:val="18"/>
                <w:lang w:eastAsia="zh-CN"/>
              </w:rPr>
            </w:pPr>
            <w:r w:rsidRPr="00CA19DC">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2F8E80"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C7A9EF0" w14:textId="77777777" w:rsidR="00B862A8" w:rsidRPr="00CA19DC" w:rsidRDefault="00B862A8" w:rsidP="00B862A8">
            <w:pPr>
              <w:pStyle w:val="TAC"/>
              <w:rPr>
                <w:rFonts w:cs="Arial"/>
                <w:szCs w:val="18"/>
                <w:lang w:eastAsia="zh-CN"/>
              </w:rPr>
            </w:pPr>
            <w:r w:rsidRPr="00CA19DC">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730403F"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1D694F" w14:textId="77777777" w:rsidR="00B862A8" w:rsidRPr="00CA19DC" w:rsidRDefault="00B862A8" w:rsidP="00B862A8">
            <w:pPr>
              <w:pStyle w:val="TAC"/>
              <w:rPr>
                <w:rFonts w:cs="Arial"/>
                <w:szCs w:val="18"/>
                <w:lang w:eastAsia="zh-CN"/>
              </w:rPr>
            </w:pPr>
            <w:r w:rsidRPr="00CA19DC">
              <w:rPr>
                <w:rFonts w:cs="Arial"/>
                <w:szCs w:val="18"/>
                <w:lang w:eastAsia="zh-CN"/>
              </w:rPr>
              <w:t>100</w:t>
            </w:r>
          </w:p>
        </w:tc>
        <w:tc>
          <w:tcPr>
            <w:tcW w:w="1488" w:type="dxa"/>
            <w:tcBorders>
              <w:left w:val="single" w:sz="4" w:space="0" w:color="auto"/>
              <w:bottom w:val="nil"/>
              <w:right w:val="single" w:sz="4" w:space="0" w:color="auto"/>
            </w:tcBorders>
            <w:shd w:val="clear" w:color="auto" w:fill="auto"/>
          </w:tcPr>
          <w:p w14:paraId="505DCCEC"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42636B0C"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07C86CD"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44C2FFA" w14:textId="77777777" w:rsidR="00B862A8" w:rsidRPr="00CA19DC" w:rsidRDefault="00B862A8" w:rsidP="00B862A8">
            <w:pPr>
              <w:pStyle w:val="TAC"/>
              <w:rPr>
                <w:szCs w:val="18"/>
              </w:rPr>
            </w:pPr>
          </w:p>
        </w:tc>
        <w:tc>
          <w:tcPr>
            <w:tcW w:w="671" w:type="dxa"/>
            <w:tcBorders>
              <w:left w:val="single" w:sz="4" w:space="0" w:color="auto"/>
              <w:right w:val="single" w:sz="4" w:space="0" w:color="auto"/>
            </w:tcBorders>
          </w:tcPr>
          <w:p w14:paraId="69D96AED" w14:textId="77777777" w:rsidR="00B862A8" w:rsidRPr="00CA19DC" w:rsidRDefault="00B862A8" w:rsidP="00B862A8">
            <w:pPr>
              <w:pStyle w:val="TAC"/>
              <w:rPr>
                <w:szCs w:val="18"/>
              </w:rPr>
            </w:pPr>
            <w:r w:rsidRPr="00CA19DC">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54E7EF85"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DCB0F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7D9993"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79457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AAE64"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B0E2B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F706CF" w14:textId="77777777" w:rsidR="00B862A8" w:rsidRPr="00CA19DC" w:rsidRDefault="00B862A8" w:rsidP="00B862A8">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CD1C19" w14:textId="77777777" w:rsidR="00B862A8" w:rsidRPr="00CA19DC" w:rsidRDefault="00B862A8" w:rsidP="00B862A8">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BBD050" w14:textId="77777777" w:rsidR="00B862A8" w:rsidRPr="00CA19DC" w:rsidRDefault="00B862A8" w:rsidP="00B862A8">
            <w:pPr>
              <w:pStyle w:val="TAC"/>
              <w:rPr>
                <w:rFonts w:cs="Arial"/>
                <w:szCs w:val="18"/>
                <w:lang w:eastAsia="zh-CN"/>
              </w:rPr>
            </w:pPr>
            <w:r w:rsidRPr="00CA19DC">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334FBF"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987458E" w14:textId="77777777" w:rsidR="00B862A8" w:rsidRPr="00CA19DC" w:rsidRDefault="00B862A8" w:rsidP="00B862A8">
            <w:pPr>
              <w:pStyle w:val="TAC"/>
              <w:rPr>
                <w:rFonts w:cs="Arial"/>
                <w:szCs w:val="18"/>
                <w:lang w:eastAsia="zh-CN"/>
              </w:rPr>
            </w:pPr>
            <w:r w:rsidRPr="00CA19DC">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584131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DDC753" w14:textId="77777777" w:rsidR="00B862A8" w:rsidRPr="00CA19DC" w:rsidRDefault="00B862A8" w:rsidP="00B862A8">
            <w:pPr>
              <w:pStyle w:val="TAC"/>
              <w:rPr>
                <w:rFonts w:cs="Arial"/>
                <w:szCs w:val="18"/>
                <w:lang w:eastAsia="zh-CN"/>
              </w:rPr>
            </w:pPr>
            <w:r w:rsidRPr="00CA19DC">
              <w:rPr>
                <w:rFonts w:cs="Arial"/>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534B729" w14:textId="77777777" w:rsidR="00B862A8" w:rsidRPr="00CA19DC" w:rsidRDefault="00B862A8" w:rsidP="00B862A8">
            <w:pPr>
              <w:pStyle w:val="TAC"/>
              <w:rPr>
                <w:rFonts w:eastAsia="Yu Mincho"/>
                <w:szCs w:val="18"/>
              </w:rPr>
            </w:pPr>
          </w:p>
        </w:tc>
      </w:tr>
      <w:tr w:rsidR="00B862A8" w:rsidRPr="00CA19DC" w14:paraId="7BE350CD" w14:textId="77777777" w:rsidTr="00A02839">
        <w:trPr>
          <w:trHeight w:val="187"/>
        </w:trPr>
        <w:tc>
          <w:tcPr>
            <w:tcW w:w="13918" w:type="dxa"/>
            <w:gridSpan w:val="17"/>
            <w:tcBorders>
              <w:top w:val="single" w:sz="4" w:space="0" w:color="auto"/>
              <w:left w:val="single" w:sz="4" w:space="0" w:color="auto"/>
              <w:right w:val="single" w:sz="4" w:space="0" w:color="auto"/>
            </w:tcBorders>
            <w:shd w:val="clear" w:color="auto" w:fill="auto"/>
          </w:tcPr>
          <w:p w14:paraId="7B0E8C50" w14:textId="77777777" w:rsidR="00B862A8" w:rsidRPr="00CA19DC" w:rsidRDefault="00B862A8" w:rsidP="00B862A8">
            <w:pPr>
              <w:pStyle w:val="TAN"/>
            </w:pPr>
            <w:r w:rsidRPr="00CA19DC">
              <w:t>NOTE 1:</w:t>
            </w:r>
            <w:r w:rsidRPr="00CA19DC">
              <w:tab/>
              <w:t>This UE channel bandwidth is applicable only to downlink.</w:t>
            </w:r>
          </w:p>
          <w:p w14:paraId="7829DAE9" w14:textId="77777777" w:rsidR="00B862A8" w:rsidRPr="00CA19DC" w:rsidRDefault="00B862A8" w:rsidP="00B862A8">
            <w:pPr>
              <w:pStyle w:val="TAN"/>
            </w:pPr>
            <w:r w:rsidRPr="00CA19DC">
              <w:t>NOTE 2:</w:t>
            </w:r>
            <w:r w:rsidRPr="00CA19DC">
              <w:tab/>
              <w:t>The minimum requirements for intra-band contiguous or non-contiguous CA apply.</w:t>
            </w:r>
          </w:p>
          <w:p w14:paraId="78C0149A" w14:textId="77777777" w:rsidR="00B862A8" w:rsidRPr="00CA19DC" w:rsidRDefault="00B862A8" w:rsidP="00B862A8">
            <w:pPr>
              <w:pStyle w:val="TAN"/>
              <w:rPr>
                <w:szCs w:val="18"/>
              </w:rPr>
            </w:pPr>
            <w:r w:rsidRPr="00CA19DC">
              <w:t>NOTE 3:</w:t>
            </w:r>
            <w:r w:rsidRPr="00CA19DC">
              <w:tab/>
              <w:t>The SCS of each channel bandwidth for NR band refers to Table 5.3.5-1.</w:t>
            </w:r>
          </w:p>
        </w:tc>
      </w:tr>
    </w:tbl>
    <w:p w14:paraId="5A9FC839" w14:textId="77777777" w:rsidR="00E808E3" w:rsidRPr="00CA19DC" w:rsidRDefault="00E808E3" w:rsidP="00E808E3"/>
    <w:p w14:paraId="671269AD" w14:textId="77777777" w:rsidR="00E808E3" w:rsidRDefault="00E808E3" w:rsidP="001A4203">
      <w:pPr>
        <w:rPr>
          <w:noProof/>
          <w:color w:val="0070C0"/>
        </w:rPr>
      </w:pPr>
    </w:p>
    <w:p w14:paraId="6CAA88C8" w14:textId="77777777" w:rsidR="005268A7" w:rsidRDefault="005268A7" w:rsidP="005268A7">
      <w:pPr>
        <w:rPr>
          <w:noProof/>
          <w:color w:val="0070C0"/>
        </w:rPr>
      </w:pPr>
      <w:r>
        <w:rPr>
          <w:noProof/>
          <w:color w:val="0070C0"/>
        </w:rPr>
        <w:t>------------------------------------------------------------- END OF CHANGES ------------------------------------------------------</w:t>
      </w:r>
    </w:p>
    <w:p w14:paraId="6B2464C1" w14:textId="40466160" w:rsidR="005268A7" w:rsidRDefault="005268A7" w:rsidP="001A4203">
      <w:pPr>
        <w:rPr>
          <w:noProof/>
          <w:color w:val="0070C0"/>
        </w:rPr>
        <w:sectPr w:rsidR="005268A7" w:rsidSect="00E808E3">
          <w:footnotePr>
            <w:numRestart w:val="eachSect"/>
          </w:footnotePr>
          <w:pgSz w:w="16840" w:h="11907" w:orient="landscape" w:code="9"/>
          <w:pgMar w:top="1134" w:right="1134" w:bottom="1134" w:left="1418" w:header="680" w:footer="567" w:gutter="0"/>
          <w:cols w:space="720"/>
          <w:docGrid w:linePitch="272"/>
        </w:sectPr>
      </w:pP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C2B9C" w14:textId="77777777" w:rsidR="007F65BF" w:rsidRDefault="007F65BF">
      <w:r>
        <w:separator/>
      </w:r>
    </w:p>
  </w:endnote>
  <w:endnote w:type="continuationSeparator" w:id="0">
    <w:p w14:paraId="37E6528D" w14:textId="77777777" w:rsidR="007F65BF" w:rsidRDefault="007F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A1615" w14:textId="77777777" w:rsidR="007F65BF" w:rsidRDefault="007F65BF">
      <w:r>
        <w:separator/>
      </w:r>
    </w:p>
  </w:footnote>
  <w:footnote w:type="continuationSeparator" w:id="0">
    <w:p w14:paraId="06344B6C" w14:textId="77777777" w:rsidR="007F65BF" w:rsidRDefault="007F6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394"/>
    <w:rsid w:val="000B7FED"/>
    <w:rsid w:val="000C038A"/>
    <w:rsid w:val="000C6598"/>
    <w:rsid w:val="000D44B3"/>
    <w:rsid w:val="000E42F5"/>
    <w:rsid w:val="000F7A4A"/>
    <w:rsid w:val="00145D43"/>
    <w:rsid w:val="00192C46"/>
    <w:rsid w:val="001A08B3"/>
    <w:rsid w:val="001A4203"/>
    <w:rsid w:val="001A7B60"/>
    <w:rsid w:val="001B52F0"/>
    <w:rsid w:val="001B7A65"/>
    <w:rsid w:val="001E41F3"/>
    <w:rsid w:val="001E58CC"/>
    <w:rsid w:val="001F6E19"/>
    <w:rsid w:val="0026004D"/>
    <w:rsid w:val="002640DD"/>
    <w:rsid w:val="00275D12"/>
    <w:rsid w:val="00284FEB"/>
    <w:rsid w:val="002860C4"/>
    <w:rsid w:val="002B5741"/>
    <w:rsid w:val="002E472E"/>
    <w:rsid w:val="00305409"/>
    <w:rsid w:val="00310960"/>
    <w:rsid w:val="003609EF"/>
    <w:rsid w:val="0036231A"/>
    <w:rsid w:val="00374DD4"/>
    <w:rsid w:val="003E1A36"/>
    <w:rsid w:val="003F57A7"/>
    <w:rsid w:val="00401D80"/>
    <w:rsid w:val="00404EF8"/>
    <w:rsid w:val="00410371"/>
    <w:rsid w:val="004242F1"/>
    <w:rsid w:val="00427E4D"/>
    <w:rsid w:val="004B75B7"/>
    <w:rsid w:val="004D038C"/>
    <w:rsid w:val="005141D9"/>
    <w:rsid w:val="0051580D"/>
    <w:rsid w:val="005268A7"/>
    <w:rsid w:val="00547111"/>
    <w:rsid w:val="00592D74"/>
    <w:rsid w:val="005E2C44"/>
    <w:rsid w:val="005F60DF"/>
    <w:rsid w:val="00621188"/>
    <w:rsid w:val="006257ED"/>
    <w:rsid w:val="00653DE4"/>
    <w:rsid w:val="00665C47"/>
    <w:rsid w:val="00695808"/>
    <w:rsid w:val="00696B8B"/>
    <w:rsid w:val="006B46FB"/>
    <w:rsid w:val="006E21FB"/>
    <w:rsid w:val="006E6E1E"/>
    <w:rsid w:val="00760649"/>
    <w:rsid w:val="00792342"/>
    <w:rsid w:val="007977A8"/>
    <w:rsid w:val="007B512A"/>
    <w:rsid w:val="007C2097"/>
    <w:rsid w:val="007D4C6C"/>
    <w:rsid w:val="007D6A07"/>
    <w:rsid w:val="007F65BF"/>
    <w:rsid w:val="007F7259"/>
    <w:rsid w:val="008040A8"/>
    <w:rsid w:val="008218AD"/>
    <w:rsid w:val="008237F7"/>
    <w:rsid w:val="00825A36"/>
    <w:rsid w:val="008279FA"/>
    <w:rsid w:val="00857549"/>
    <w:rsid w:val="00857CD8"/>
    <w:rsid w:val="008626E7"/>
    <w:rsid w:val="00865175"/>
    <w:rsid w:val="00870EE7"/>
    <w:rsid w:val="00882B1C"/>
    <w:rsid w:val="008863B9"/>
    <w:rsid w:val="008A45A6"/>
    <w:rsid w:val="008C65D8"/>
    <w:rsid w:val="008D3CCC"/>
    <w:rsid w:val="008F3789"/>
    <w:rsid w:val="008F686C"/>
    <w:rsid w:val="009148DE"/>
    <w:rsid w:val="00941E30"/>
    <w:rsid w:val="00945441"/>
    <w:rsid w:val="00975ECA"/>
    <w:rsid w:val="009777D9"/>
    <w:rsid w:val="00991B88"/>
    <w:rsid w:val="009A5753"/>
    <w:rsid w:val="009A579D"/>
    <w:rsid w:val="009D0310"/>
    <w:rsid w:val="009E3297"/>
    <w:rsid w:val="009F734F"/>
    <w:rsid w:val="00A246B6"/>
    <w:rsid w:val="00A47E70"/>
    <w:rsid w:val="00A50CF0"/>
    <w:rsid w:val="00A7671C"/>
    <w:rsid w:val="00AA12E2"/>
    <w:rsid w:val="00AA2CBC"/>
    <w:rsid w:val="00AC5820"/>
    <w:rsid w:val="00AD1CD8"/>
    <w:rsid w:val="00B258BB"/>
    <w:rsid w:val="00B67B97"/>
    <w:rsid w:val="00B862A8"/>
    <w:rsid w:val="00B968C8"/>
    <w:rsid w:val="00BA3EC5"/>
    <w:rsid w:val="00BA51D9"/>
    <w:rsid w:val="00BB5DFC"/>
    <w:rsid w:val="00BD279D"/>
    <w:rsid w:val="00BD6BB8"/>
    <w:rsid w:val="00C06B18"/>
    <w:rsid w:val="00C66BA2"/>
    <w:rsid w:val="00C870F6"/>
    <w:rsid w:val="00C95985"/>
    <w:rsid w:val="00CC5026"/>
    <w:rsid w:val="00CC68D0"/>
    <w:rsid w:val="00CD2298"/>
    <w:rsid w:val="00D03F9A"/>
    <w:rsid w:val="00D06D51"/>
    <w:rsid w:val="00D24991"/>
    <w:rsid w:val="00D50255"/>
    <w:rsid w:val="00D64DDF"/>
    <w:rsid w:val="00D6584E"/>
    <w:rsid w:val="00D66520"/>
    <w:rsid w:val="00D71AB8"/>
    <w:rsid w:val="00D84AE9"/>
    <w:rsid w:val="00DE34CF"/>
    <w:rsid w:val="00E13F3D"/>
    <w:rsid w:val="00E34898"/>
    <w:rsid w:val="00E808E3"/>
    <w:rsid w:val="00EA3A60"/>
    <w:rsid w:val="00EB09B7"/>
    <w:rsid w:val="00EE10A7"/>
    <w:rsid w:val="00EE7D7C"/>
    <w:rsid w:val="00EF095D"/>
    <w:rsid w:val="00F25D98"/>
    <w:rsid w:val="00F300FB"/>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9</Pages>
  <Words>1648</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2022-02-09T13:31:00Z</dcterms:created>
  <dcterms:modified xsi:type="dcterms:W3CDTF">2022-02-12T00:15:00Z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